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8151326" w14:textId="241BCB30" w:rsidR="00110C64" w:rsidRDefault="00110C64" w:rsidP="00110C64">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w:t>
      </w:r>
      <w:r w:rsidR="00AF163B">
        <w:rPr>
          <w:b/>
          <w:noProof/>
          <w:sz w:val="24"/>
        </w:rPr>
        <w:t>4</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C2E65">
        <w:rPr>
          <w:b/>
          <w:i/>
          <w:noProof/>
          <w:sz w:val="28"/>
        </w:rPr>
        <w:fldChar w:fldCharType="begin"/>
      </w:r>
      <w:r w:rsidR="008C2E65">
        <w:rPr>
          <w:b/>
          <w:i/>
          <w:noProof/>
          <w:sz w:val="28"/>
        </w:rPr>
        <w:instrText xml:space="preserve"> DOCPROPERTY  Tdoc#  \* MERGEFORMAT </w:instrText>
      </w:r>
      <w:r w:rsidR="008C2E65">
        <w:rPr>
          <w:b/>
          <w:i/>
          <w:noProof/>
          <w:sz w:val="28"/>
        </w:rPr>
        <w:fldChar w:fldCharType="separate"/>
      </w:r>
      <w:r w:rsidR="008C2E65">
        <w:rPr>
          <w:b/>
          <w:i/>
          <w:noProof/>
          <w:sz w:val="28"/>
        </w:rPr>
        <w:t>R5-2</w:t>
      </w:r>
      <w:r w:rsidR="00AF163B">
        <w:rPr>
          <w:b/>
          <w:i/>
          <w:noProof/>
          <w:sz w:val="28"/>
        </w:rPr>
        <w:t>2</w:t>
      </w:r>
      <w:r w:rsidR="0026467E">
        <w:rPr>
          <w:b/>
          <w:i/>
          <w:noProof/>
          <w:sz w:val="28"/>
        </w:rPr>
        <w:t>0966</w:t>
      </w:r>
      <w:r w:rsidR="008C2E65">
        <w:rPr>
          <w:b/>
          <w:i/>
          <w:noProof/>
          <w:sz w:val="28"/>
        </w:rPr>
        <w:fldChar w:fldCharType="end"/>
      </w:r>
    </w:p>
    <w:p w14:paraId="5B8C9BA1" w14:textId="72CFF0F6" w:rsidR="00D703DC" w:rsidRPr="00F438BD" w:rsidRDefault="00D703DC" w:rsidP="00D703D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StartDate  \* MERGEFORMAT </w:instrText>
      </w:r>
      <w:r w:rsidR="00F3563E" w:rsidRPr="00090520">
        <w:rPr>
          <w:b/>
          <w:noProof/>
          <w:sz w:val="24"/>
        </w:rPr>
        <w:fldChar w:fldCharType="separate"/>
      </w:r>
      <w:r w:rsidR="00F3563E">
        <w:rPr>
          <w:b/>
          <w:noProof/>
          <w:sz w:val="24"/>
        </w:rPr>
        <w:t>21</w:t>
      </w:r>
      <w:r w:rsidR="00F3563E" w:rsidRPr="00BC7444">
        <w:rPr>
          <w:b/>
          <w:noProof/>
          <w:sz w:val="24"/>
          <w:vertAlign w:val="superscript"/>
        </w:rPr>
        <w:t>st</w:t>
      </w:r>
      <w:r w:rsidR="00F3563E">
        <w:rPr>
          <w:b/>
          <w:noProof/>
          <w:sz w:val="24"/>
        </w:rPr>
        <w:t xml:space="preserve"> Feb.</w:t>
      </w:r>
      <w:r w:rsidR="00F3563E" w:rsidRPr="00090520">
        <w:rPr>
          <w:b/>
          <w:noProof/>
          <w:sz w:val="24"/>
        </w:rPr>
        <w:t xml:space="preserve"> </w:t>
      </w:r>
      <w:r w:rsidR="00F3563E" w:rsidRPr="00090520">
        <w:rPr>
          <w:b/>
          <w:noProof/>
          <w:sz w:val="24"/>
        </w:rPr>
        <w:fldChar w:fldCharType="end"/>
      </w:r>
      <w:r w:rsidR="00F3563E"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EndDate  \* MERGEFORMAT </w:instrText>
      </w:r>
      <w:r w:rsidR="00F3563E" w:rsidRPr="00090520">
        <w:rPr>
          <w:b/>
          <w:noProof/>
          <w:sz w:val="24"/>
        </w:rPr>
        <w:fldChar w:fldCharType="separate"/>
      </w:r>
      <w:r w:rsidR="00F3563E">
        <w:rPr>
          <w:b/>
          <w:noProof/>
          <w:sz w:val="24"/>
        </w:rPr>
        <w:t>04</w:t>
      </w:r>
      <w:r w:rsidR="00F3563E" w:rsidRPr="00BC7444">
        <w:rPr>
          <w:b/>
          <w:noProof/>
          <w:sz w:val="24"/>
          <w:vertAlign w:val="superscript"/>
        </w:rPr>
        <w:t>th</w:t>
      </w:r>
      <w:r w:rsidR="00F3563E">
        <w:rPr>
          <w:b/>
          <w:noProof/>
          <w:sz w:val="24"/>
          <w:lang w:eastAsia="zh-CN"/>
        </w:rPr>
        <w:t xml:space="preserve"> Mar.</w:t>
      </w:r>
      <w:r w:rsidR="00F3563E">
        <w:rPr>
          <w:b/>
          <w:noProof/>
          <w:sz w:val="24"/>
        </w:rPr>
        <w:t xml:space="preserve"> </w:t>
      </w:r>
      <w:r w:rsidR="00F3563E" w:rsidRPr="00090520">
        <w:rPr>
          <w:b/>
          <w:noProof/>
          <w:sz w:val="24"/>
        </w:rPr>
        <w:t>20</w:t>
      </w:r>
      <w:r w:rsidR="00F3563E" w:rsidRPr="00090520">
        <w:rPr>
          <w:b/>
          <w:noProof/>
          <w:sz w:val="24"/>
        </w:rPr>
        <w:fldChar w:fldCharType="end"/>
      </w:r>
      <w:r w:rsidR="00F3563E" w:rsidRPr="00090520">
        <w:rPr>
          <w:b/>
          <w:noProof/>
          <w:sz w:val="24"/>
        </w:rPr>
        <w:t>2</w:t>
      </w:r>
      <w:r w:rsidR="00F3563E">
        <w:rPr>
          <w:b/>
          <w:noProof/>
          <w:sz w:val="24"/>
        </w:rPr>
        <w:t>2</w:t>
      </w:r>
    </w:p>
    <w:p w14:paraId="3C3B4F06" w14:textId="77777777" w:rsidR="00110C64" w:rsidRPr="00D703DC" w:rsidRDefault="00110C64" w:rsidP="00110C64">
      <w:pPr>
        <w:pStyle w:val="a5"/>
        <w:tabs>
          <w:tab w:val="end" w:pos="474.90pt"/>
        </w:tabs>
        <w:rPr>
          <w:rFonts w:cs="Arial"/>
          <w:bCs/>
          <w:sz w:val="22"/>
        </w:rPr>
      </w:pPr>
    </w:p>
    <w:p w14:paraId="4A53635C" w14:textId="3B6CF575"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r>
      <w:bookmarkStart w:id="0" w:name="OLE_LINK2"/>
      <w:bookmarkStart w:id="1" w:name="OLE_LINK3"/>
      <w:bookmarkStart w:id="2" w:name="OLE_LINK6"/>
      <w:r w:rsidRPr="00964C33">
        <w:rPr>
          <w:rFonts w:ascii="Arial" w:hAnsi="Arial" w:cs="Arial"/>
          <w:b/>
          <w:sz w:val="22"/>
        </w:rPr>
        <w:t xml:space="preserve">Discussion on </w:t>
      </w:r>
      <w:bookmarkEnd w:id="0"/>
      <w:bookmarkEnd w:id="1"/>
      <w:bookmarkEnd w:id="2"/>
      <w:r w:rsidR="000C593A">
        <w:rPr>
          <w:rFonts w:ascii="Arial" w:hAnsi="Arial" w:cs="Arial"/>
          <w:b/>
          <w:sz w:val="22"/>
        </w:rPr>
        <w:t>test cases</w:t>
      </w:r>
      <w:r w:rsidR="00AE1ED5">
        <w:rPr>
          <w:rFonts w:ascii="Arial" w:hAnsi="Arial" w:cs="Arial"/>
          <w:b/>
          <w:sz w:val="22"/>
        </w:rPr>
        <w:t xml:space="preserve"> </w:t>
      </w:r>
      <w:r w:rsidR="00D01746">
        <w:rPr>
          <w:rFonts w:ascii="Arial" w:hAnsi="Arial" w:cs="Arial"/>
          <w:b/>
          <w:sz w:val="22"/>
        </w:rPr>
        <w:t>about</w:t>
      </w:r>
      <w:r w:rsidR="00AE1ED5">
        <w:rPr>
          <w:rFonts w:ascii="Arial" w:hAnsi="Arial" w:cs="Arial"/>
          <w:b/>
          <w:sz w:val="22"/>
        </w:rPr>
        <w:t xml:space="preserve"> EN-DC with 3UL (2CC LTE, 1CC NR)</w:t>
      </w:r>
    </w:p>
    <w:p w14:paraId="7C179384" w14:textId="777777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2F8319A7" w14:textId="498B39B5"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Agenda item:</w:t>
      </w:r>
      <w:r w:rsidRPr="00964C33">
        <w:rPr>
          <w:rFonts w:ascii="Arial" w:hAnsi="Arial" w:cs="Arial"/>
          <w:b/>
          <w:sz w:val="22"/>
        </w:rPr>
        <w:tab/>
      </w:r>
      <w:r w:rsidR="00344E34" w:rsidRPr="00344E34">
        <w:rPr>
          <w:rFonts w:ascii="Arial" w:hAnsi="Arial" w:cs="Arial"/>
          <w:b/>
          <w:sz w:val="22"/>
        </w:rPr>
        <w:t>5.3.37.6</w:t>
      </w:r>
    </w:p>
    <w:p w14:paraId="537BE852" w14:textId="721C063C" w:rsidR="00110C64" w:rsidRPr="00964C33" w:rsidRDefault="00110C64" w:rsidP="00110C64">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r>
      <w:r w:rsidR="00F3563E">
        <w:rPr>
          <w:rFonts w:ascii="Arial" w:hAnsi="Arial" w:cs="Arial"/>
          <w:b/>
          <w:sz w:val="22"/>
        </w:rPr>
        <w:t>Discussion</w:t>
      </w:r>
    </w:p>
    <w:p w14:paraId="538C64A9" w14:textId="77777777" w:rsidR="00245E3F" w:rsidRDefault="00245E3F" w:rsidP="00245E3F">
      <w:pPr>
        <w:pStyle w:val="1"/>
      </w:pPr>
      <w:r>
        <w:t>Introduction</w:t>
      </w:r>
    </w:p>
    <w:p w14:paraId="65B4AB8C" w14:textId="67C8DB07" w:rsidR="001828A5" w:rsidRDefault="00D74DC3" w:rsidP="0055073D">
      <w:pPr>
        <w:tabs>
          <w:tab w:val="start" w:pos="18pt"/>
        </w:tabs>
        <w:overflowPunct w:val="0"/>
        <w:autoSpaceDE w:val="0"/>
        <w:autoSpaceDN w:val="0"/>
        <w:adjustRightInd w:val="0"/>
        <w:spacing w:after="6pt" w:line="13.80pt" w:lineRule="auto"/>
        <w:textAlignment w:val="baseline"/>
        <w:rPr>
          <w:rFonts w:cs="Times New Roman"/>
          <w:sz w:val="22"/>
          <w:szCs w:val="20"/>
        </w:rPr>
      </w:pPr>
      <w:bookmarkStart w:id="3" w:name="OLE_LINK24"/>
      <w:bookmarkStart w:id="4" w:name="OLE_LINK25"/>
      <w:r>
        <w:rPr>
          <w:rFonts w:cs="Times New Roman" w:hint="eastAsia"/>
          <w:sz w:val="22"/>
          <w:szCs w:val="20"/>
        </w:rPr>
        <w:t>I</w:t>
      </w:r>
      <w:r>
        <w:rPr>
          <w:rFonts w:cs="Times New Roman"/>
          <w:sz w:val="22"/>
          <w:szCs w:val="20"/>
        </w:rPr>
        <w:t xml:space="preserve">n </w:t>
      </w:r>
      <w:r w:rsidRPr="00D74DC3">
        <w:rPr>
          <w:rFonts w:cs="Times New Roman"/>
          <w:sz w:val="22"/>
          <w:szCs w:val="20"/>
        </w:rPr>
        <w:t>RAN#94</w:t>
      </w:r>
      <w:r w:rsidR="00E025B5">
        <w:rPr>
          <w:rFonts w:cs="Times New Roman"/>
          <w:sz w:val="22"/>
          <w:szCs w:val="20"/>
        </w:rPr>
        <w:t>e</w:t>
      </w:r>
      <w:r w:rsidRPr="00D74DC3">
        <w:rPr>
          <w:rFonts w:cs="Times New Roman"/>
          <w:sz w:val="22"/>
          <w:szCs w:val="20"/>
        </w:rPr>
        <w:t xml:space="preserve"> the Rel-16 RAN5 work item for UE Conformance Test Aspects for Common RF requirement configured output power for EN-DC with 3 uplink CC and 2 different bands (2CC LTE, 1CC NR FR1) </w:t>
      </w:r>
      <w:r w:rsidR="007827AA">
        <w:rPr>
          <w:rFonts w:cs="Times New Roman"/>
          <w:sz w:val="22"/>
          <w:szCs w:val="20"/>
        </w:rPr>
        <w:t>(</w:t>
      </w:r>
      <w:r w:rsidR="007827AA" w:rsidRPr="007827AA">
        <w:rPr>
          <w:rFonts w:cs="Times New Roman"/>
          <w:sz w:val="22"/>
          <w:szCs w:val="20"/>
        </w:rPr>
        <w:t>Acronym: DC_Pcmax_3UL_CC</w:t>
      </w:r>
      <w:r w:rsidR="007827AA" w:rsidRPr="007827AA">
        <w:rPr>
          <w:rFonts w:cs="Times New Roman" w:hint="eastAsia"/>
          <w:sz w:val="22"/>
          <w:szCs w:val="20"/>
        </w:rPr>
        <w:t>-</w:t>
      </w:r>
      <w:r w:rsidR="007827AA" w:rsidRPr="007827AA">
        <w:rPr>
          <w:rFonts w:cs="Times New Roman"/>
          <w:sz w:val="22"/>
          <w:szCs w:val="20"/>
        </w:rPr>
        <w:t>UEConTest</w:t>
      </w:r>
      <w:r w:rsidR="007827AA">
        <w:rPr>
          <w:rFonts w:cs="Times New Roman"/>
          <w:sz w:val="22"/>
          <w:szCs w:val="20"/>
        </w:rPr>
        <w:t xml:space="preserve">) </w:t>
      </w:r>
      <w:r w:rsidRPr="00D74DC3">
        <w:rPr>
          <w:rFonts w:cs="Times New Roman"/>
          <w:sz w:val="22"/>
          <w:szCs w:val="20"/>
        </w:rPr>
        <w:t>was approved</w:t>
      </w:r>
      <w:r>
        <w:rPr>
          <w:rFonts w:cs="Times New Roman"/>
          <w:sz w:val="22"/>
          <w:szCs w:val="20"/>
        </w:rPr>
        <w:t xml:space="preserve"> [1]. </w:t>
      </w:r>
      <w:r w:rsidR="001828A5" w:rsidRPr="000A7864">
        <w:rPr>
          <w:rFonts w:cs="Times New Roman"/>
          <w:sz w:val="22"/>
          <w:szCs w:val="20"/>
        </w:rPr>
        <w:t>The purpose of this document is to</w:t>
      </w:r>
      <w:r w:rsidR="001828A5">
        <w:rPr>
          <w:rFonts w:cs="Times New Roman"/>
          <w:sz w:val="22"/>
          <w:szCs w:val="20"/>
        </w:rPr>
        <w:t xml:space="preserve"> </w:t>
      </w:r>
      <w:r>
        <w:rPr>
          <w:rFonts w:cs="Times New Roman" w:hint="eastAsia"/>
          <w:sz w:val="22"/>
          <w:szCs w:val="20"/>
        </w:rPr>
        <w:t xml:space="preserve">provide the discussion </w:t>
      </w:r>
      <w:r>
        <w:rPr>
          <w:rFonts w:cs="Times New Roman"/>
          <w:sz w:val="22"/>
          <w:szCs w:val="20"/>
        </w:rPr>
        <w:t>on workplan design about EN-DC with 3UL (2CC LTE, 1CC NR)</w:t>
      </w:r>
      <w:r w:rsidR="00F36ADF">
        <w:rPr>
          <w:rFonts w:cs="Times New Roman"/>
          <w:sz w:val="22"/>
          <w:szCs w:val="20"/>
        </w:rPr>
        <w:t>.</w:t>
      </w:r>
    </w:p>
    <w:bookmarkEnd w:id="3"/>
    <w:bookmarkEnd w:id="4"/>
    <w:p w14:paraId="10B066A1" w14:textId="6AA7FC13" w:rsidR="00245E3F" w:rsidRDefault="00BC138A" w:rsidP="00245E3F">
      <w:pPr>
        <w:pStyle w:val="1"/>
      </w:pPr>
      <w:r>
        <w:t>Discussion</w:t>
      </w:r>
    </w:p>
    <w:p w14:paraId="497E561E" w14:textId="36AE269F" w:rsidR="00BC138A" w:rsidRDefault="00BC138A" w:rsidP="00BC138A">
      <w:pPr>
        <w:pStyle w:val="2"/>
      </w:pPr>
      <w:r>
        <w:t>RAN4 specification</w:t>
      </w:r>
    </w:p>
    <w:p w14:paraId="1AE31A60" w14:textId="76355215" w:rsidR="001828A5" w:rsidRDefault="00D74DC3" w:rsidP="00110C64">
      <w:pPr>
        <w:tabs>
          <w:tab w:val="start" w:pos="18pt"/>
        </w:tabs>
        <w:overflowPunct w:val="0"/>
        <w:autoSpaceDE w:val="0"/>
        <w:autoSpaceDN w:val="0"/>
        <w:adjustRightInd w:val="0"/>
        <w:spacing w:line="13.80pt" w:lineRule="auto"/>
        <w:textAlignment w:val="baseline"/>
        <w:rPr>
          <w:rFonts w:eastAsia="宋体" w:cs="Times New Roman"/>
          <w:sz w:val="22"/>
        </w:rPr>
      </w:pPr>
      <w:r>
        <w:rPr>
          <w:rFonts w:eastAsia="宋体" w:cs="Times New Roman"/>
          <w:sz w:val="22"/>
        </w:rPr>
        <w:t>Based on the 38.101-3</w:t>
      </w:r>
      <w:r w:rsidR="00C747DD">
        <w:rPr>
          <w:rFonts w:eastAsia="宋体" w:cs="Times New Roman" w:hint="eastAsia"/>
          <w:sz w:val="22"/>
        </w:rPr>
        <w:t>,</w:t>
      </w:r>
      <w:r w:rsidR="00C747DD">
        <w:rPr>
          <w:rFonts w:eastAsia="宋体" w:cs="Times New Roman"/>
          <w:sz w:val="22"/>
        </w:rPr>
        <w:t xml:space="preserve"> configured output power for inter-band EN-DC with 2 E-UTRA uplink and 1 NR uplink is defined as follows:</w:t>
      </w:r>
    </w:p>
    <w:p w14:paraId="4B293B7F" w14:textId="77777777" w:rsidR="00FF0963" w:rsidRPr="00FF0963" w:rsidRDefault="00FF0963" w:rsidP="00FF0963">
      <w:pPr>
        <w:rPr>
          <w:rFonts w:eastAsia="Calibri"/>
          <w:shd w:val="pct15" w:color="auto" w:fill="FFFFFF"/>
        </w:rPr>
      </w:pPr>
      <w:r w:rsidRPr="00FF0963">
        <w:rPr>
          <w:rFonts w:eastAsia="Calibri"/>
          <w:shd w:val="pct15" w:color="auto" w:fill="FFFFFF"/>
        </w:rPr>
        <w:t xml:space="preserve">For EN-DC with more than one uplink serving cells configured for intra-band UL CA on the E-UTRA CG, </w:t>
      </w:r>
      <w:r w:rsidRPr="00FF0963">
        <w:rPr>
          <w:noProof/>
          <w:shd w:val="pct15" w:color="auto" w:fill="FFFFFF"/>
          <w:lang w:eastAsia="x-none" w:bidi="bn-IN"/>
        </w:rPr>
        <w:t>P</w:t>
      </w:r>
      <w:r w:rsidRPr="00FF0963">
        <w:rPr>
          <w:noProof/>
          <w:shd w:val="pct15" w:color="auto" w:fill="FFFFFF"/>
          <w:vertAlign w:val="subscript"/>
          <w:lang w:eastAsia="x-none" w:bidi="bn-IN"/>
        </w:rPr>
        <w:t>CMAX_L_</w:t>
      </w:r>
      <w:r w:rsidRPr="00FF0963">
        <w:rPr>
          <w:i/>
          <w:noProof/>
          <w:shd w:val="pct15" w:color="auto" w:fill="FFFFFF"/>
          <w:vertAlign w:val="subscript"/>
          <w:lang w:eastAsia="x-none" w:bidi="bn-IN"/>
        </w:rPr>
        <w:t xml:space="preserve"> </w:t>
      </w:r>
      <w:r w:rsidRPr="00FF0963">
        <w:rPr>
          <w:noProof/>
          <w:shd w:val="pct15" w:color="auto" w:fill="FFFFFF"/>
          <w:vertAlign w:val="subscript"/>
          <w:lang w:eastAsia="x-none" w:bidi="bn-IN"/>
        </w:rPr>
        <w:t>E-UTRA,</w:t>
      </w:r>
      <w:r w:rsidRPr="00FF0963">
        <w:rPr>
          <w:i/>
          <w:noProof/>
          <w:shd w:val="pct15" w:color="auto" w:fill="FFFFFF"/>
          <w:vertAlign w:val="subscript"/>
          <w:lang w:eastAsia="x-none" w:bidi="bn-IN"/>
        </w:rPr>
        <w:t>c</w:t>
      </w:r>
      <w:r w:rsidRPr="00FF0963">
        <w:rPr>
          <w:noProof/>
          <w:shd w:val="pct15" w:color="auto" w:fill="FFFFFF"/>
          <w:lang w:eastAsia="x-none" w:bidi="bn-IN"/>
        </w:rPr>
        <w:t xml:space="preserve"> </w:t>
      </w:r>
      <w:r w:rsidRPr="00FF0963">
        <w:rPr>
          <w:shd w:val="pct15" w:color="auto" w:fill="FFFFFF"/>
          <w:lang w:bidi="bn-IN"/>
        </w:rPr>
        <w:t>and</w:t>
      </w:r>
      <w:r w:rsidRPr="00FF0963">
        <w:rPr>
          <w:i/>
          <w:shd w:val="pct15" w:color="auto" w:fill="FFFFFF"/>
          <w:vertAlign w:val="subscript"/>
          <w:lang w:bidi="bn-IN"/>
        </w:rPr>
        <w:t xml:space="preserve"> </w:t>
      </w:r>
      <w:r w:rsidRPr="00FF0963">
        <w:rPr>
          <w:noProof/>
          <w:shd w:val="pct15" w:color="auto" w:fill="FFFFFF"/>
          <w:lang w:eastAsia="x-none" w:bidi="bn-IN"/>
        </w:rPr>
        <w:t>P</w:t>
      </w:r>
      <w:r w:rsidRPr="00FF0963">
        <w:rPr>
          <w:noProof/>
          <w:shd w:val="pct15" w:color="auto" w:fill="FFFFFF"/>
          <w:vertAlign w:val="subscript"/>
          <w:lang w:eastAsia="x-none" w:bidi="bn-IN"/>
        </w:rPr>
        <w:t>CMAX</w:t>
      </w:r>
      <w:r w:rsidRPr="00FF0963">
        <w:rPr>
          <w:noProof/>
          <w:shd w:val="pct15" w:color="auto" w:fill="FFFFFF"/>
        </w:rPr>
        <w:t xml:space="preserve"> </w:t>
      </w:r>
      <w:r w:rsidRPr="00FF0963">
        <w:rPr>
          <w:noProof/>
          <w:shd w:val="pct15" w:color="auto" w:fill="FFFFFF"/>
          <w:vertAlign w:val="subscript"/>
          <w:lang w:eastAsia="x-none" w:bidi="bn-IN"/>
        </w:rPr>
        <w:t>H _</w:t>
      </w:r>
      <w:r w:rsidRPr="00FF0963">
        <w:rPr>
          <w:i/>
          <w:noProof/>
          <w:shd w:val="pct15" w:color="auto" w:fill="FFFFFF"/>
          <w:vertAlign w:val="subscript"/>
          <w:lang w:eastAsia="x-none" w:bidi="bn-IN"/>
        </w:rPr>
        <w:t xml:space="preserve"> </w:t>
      </w:r>
      <w:r w:rsidRPr="00FF0963">
        <w:rPr>
          <w:noProof/>
          <w:shd w:val="pct15" w:color="auto" w:fill="FFFFFF"/>
          <w:vertAlign w:val="subscript"/>
          <w:lang w:eastAsia="x-none" w:bidi="bn-IN"/>
        </w:rPr>
        <w:t>E-UTRA,</w:t>
      </w:r>
      <w:r w:rsidRPr="00FF0963">
        <w:rPr>
          <w:i/>
          <w:noProof/>
          <w:shd w:val="pct15" w:color="auto" w:fill="FFFFFF"/>
          <w:vertAlign w:val="subscript"/>
          <w:lang w:eastAsia="x-none" w:bidi="bn-IN"/>
        </w:rPr>
        <w:t>c</w:t>
      </w:r>
      <w:r w:rsidRPr="00FF0963">
        <w:rPr>
          <w:i/>
          <w:noProof/>
          <w:shd w:val="pct15" w:color="auto" w:fill="FFFFFF"/>
          <w:lang w:eastAsia="x-none" w:bidi="bn-IN"/>
        </w:rPr>
        <w:t xml:space="preserve"> </w:t>
      </w:r>
      <w:r w:rsidRPr="00FF0963">
        <w:rPr>
          <w:shd w:val="pct15" w:color="auto" w:fill="FFFFFF"/>
        </w:rPr>
        <w:t>are the limits for the E-UTRA CG as specified in TS 36.101 [4] clause 6.2.5A modified by P</w:t>
      </w:r>
      <w:r w:rsidRPr="00FF0963">
        <w:rPr>
          <w:shd w:val="pct15" w:color="auto" w:fill="FFFFFF"/>
          <w:vertAlign w:val="subscript"/>
        </w:rPr>
        <w:t>LTE</w:t>
      </w:r>
      <w:r w:rsidRPr="00FF0963">
        <w:rPr>
          <w:shd w:val="pct15" w:color="auto" w:fill="FFFFFF"/>
        </w:rPr>
        <w:t xml:space="preserve"> as follows:</w:t>
      </w:r>
    </w:p>
    <w:p w14:paraId="07DC5B05" w14:textId="77777777" w:rsidR="00FF0963" w:rsidRPr="00FF0963" w:rsidRDefault="00FF0963" w:rsidP="00FF0963">
      <w:pPr>
        <w:pStyle w:val="EQ"/>
        <w:rPr>
          <w:rFonts w:cs="Vrinda"/>
          <w:highlight w:val="yellow"/>
          <w:shd w:val="pct15" w:color="auto" w:fill="FFFFFF"/>
          <w:lang w:bidi="bn-IN"/>
        </w:rPr>
      </w:pPr>
      <w:r w:rsidRPr="00FF0963">
        <w:rPr>
          <w:highlight w:val="yellow"/>
          <w:shd w:val="pct15" w:color="auto" w:fill="FFFFFF"/>
          <w:lang w:eastAsia="x-none" w:bidi="bn-IN"/>
        </w:rPr>
        <w:t>P</w:t>
      </w:r>
      <w:r w:rsidRPr="00FF0963">
        <w:rPr>
          <w:highlight w:val="yellow"/>
          <w:shd w:val="pct15" w:color="auto" w:fill="FFFFFF"/>
          <w:vertAlign w:val="subscript"/>
          <w:lang w:eastAsia="x-none" w:bidi="bn-IN"/>
        </w:rPr>
        <w:t>CMAX_L_</w:t>
      </w:r>
      <w:r w:rsidRPr="00FF0963">
        <w:rPr>
          <w:i/>
          <w:highlight w:val="yellow"/>
          <w:shd w:val="pct15" w:color="auto" w:fill="FFFFFF"/>
          <w:vertAlign w:val="subscript"/>
          <w:lang w:eastAsia="x-none" w:bidi="bn-IN"/>
        </w:rPr>
        <w:t xml:space="preserve"> </w:t>
      </w:r>
      <w:r w:rsidRPr="00FF0963">
        <w:rPr>
          <w:highlight w:val="yellow"/>
          <w:shd w:val="pct15" w:color="auto" w:fill="FFFFFF"/>
          <w:vertAlign w:val="subscript"/>
          <w:lang w:eastAsia="x-none" w:bidi="bn-IN"/>
        </w:rPr>
        <w:t>E-UTRA,</w:t>
      </w:r>
      <w:r w:rsidRPr="00FF0963">
        <w:rPr>
          <w:i/>
          <w:highlight w:val="yellow"/>
          <w:shd w:val="pct15" w:color="auto" w:fill="FFFFFF"/>
          <w:vertAlign w:val="subscript"/>
          <w:lang w:eastAsia="x-none" w:bidi="bn-IN"/>
        </w:rPr>
        <w:t>c</w:t>
      </w:r>
      <w:r w:rsidRPr="00FF0963">
        <w:rPr>
          <w:rFonts w:cs="Vrinda"/>
          <w:noProof w:val="0"/>
          <w:highlight w:val="yellow"/>
          <w:shd w:val="pct15" w:color="auto" w:fill="FFFFFF"/>
          <w:vertAlign w:val="subscript"/>
          <w:lang w:bidi="bn-IN"/>
        </w:rPr>
        <w:t xml:space="preserve"> </w:t>
      </w:r>
      <w:r w:rsidRPr="00FF0963">
        <w:rPr>
          <w:highlight w:val="yellow"/>
          <w:shd w:val="pct15" w:color="auto" w:fill="FFFFFF"/>
        </w:rPr>
        <w:t xml:space="preserve"> = MIN{</w:t>
      </w:r>
      <w:r w:rsidRPr="00FF0963">
        <w:rPr>
          <w:rFonts w:cs="Vrinda"/>
          <w:noProof w:val="0"/>
          <w:highlight w:val="yellow"/>
          <w:shd w:val="pct15" w:color="auto" w:fill="FFFFFF"/>
          <w:lang w:bidi="bn-IN"/>
        </w:rPr>
        <w:t>10 log</w:t>
      </w:r>
      <w:r w:rsidRPr="00FF0963">
        <w:rPr>
          <w:rFonts w:cs="Vrinda"/>
          <w:noProof w:val="0"/>
          <w:highlight w:val="yellow"/>
          <w:shd w:val="pct15" w:color="auto" w:fill="FFFFFF"/>
          <w:vertAlign w:val="subscript"/>
          <w:lang w:bidi="bn-IN"/>
        </w:rPr>
        <w:t>10</w:t>
      </w:r>
      <w:r w:rsidRPr="00FF0963">
        <w:rPr>
          <w:rFonts w:cs="Vrinda"/>
          <w:noProof w:val="0"/>
          <w:highlight w:val="yellow"/>
          <w:shd w:val="pct15" w:color="auto" w:fill="FFFFFF"/>
          <w:lang w:bidi="bn-IN"/>
        </w:rPr>
        <w:t xml:space="preserve"> </w:t>
      </w:r>
      <w:r w:rsidRPr="00FF0963">
        <w:rPr>
          <w:highlight w:val="yellow"/>
          <w:shd w:val="pct15" w:color="auto" w:fill="FFFFFF"/>
        </w:rPr>
        <w:t xml:space="preserve">∑ </w:t>
      </w:r>
      <w:r w:rsidRPr="00FF0963">
        <w:rPr>
          <w:rFonts w:cs="Vrinda"/>
          <w:noProof w:val="0"/>
          <w:highlight w:val="yellow"/>
          <w:shd w:val="pct15" w:color="auto" w:fill="FFFFFF"/>
          <w:lang w:bidi="bn-IN"/>
        </w:rPr>
        <w:t>p</w:t>
      </w:r>
      <w:r w:rsidRPr="00FF0963">
        <w:rPr>
          <w:rFonts w:cs="Vrinda"/>
          <w:noProof w:val="0"/>
          <w:highlight w:val="yellow"/>
          <w:shd w:val="pct15" w:color="auto" w:fill="FFFFFF"/>
          <w:vertAlign w:val="subscript"/>
          <w:lang w:bidi="bn-IN"/>
        </w:rPr>
        <w:t xml:space="preserve">EMAX,c </w:t>
      </w:r>
      <w:r w:rsidRPr="00FF0963">
        <w:rPr>
          <w:rFonts w:cs="Vrinda"/>
          <w:noProof w:val="0"/>
          <w:highlight w:val="yellow"/>
          <w:shd w:val="pct15" w:color="auto" w:fill="FFFFFF"/>
          <w:lang w:bidi="bn-IN"/>
        </w:rPr>
        <w:t xml:space="preserve"> - </w:t>
      </w:r>
      <w:r w:rsidRPr="00FF0963">
        <w:rPr>
          <w:rFonts w:ascii="Symbol" w:hAnsi="Symbol" w:cs="Vrinda"/>
          <w:noProof w:val="0"/>
          <w:highlight w:val="yellow"/>
          <w:shd w:val="pct15" w:color="auto" w:fill="FFFFFF"/>
          <w:lang w:bidi="bn-IN"/>
        </w:rPr>
        <w:t></w:t>
      </w:r>
      <w:r w:rsidRPr="00FF0963">
        <w:rPr>
          <w:rFonts w:cs="Vrinda"/>
          <w:noProof w:val="0"/>
          <w:highlight w:val="yellow"/>
          <w:shd w:val="pct15" w:color="auto" w:fill="FFFFFF"/>
          <w:lang w:bidi="bn-IN"/>
        </w:rPr>
        <w:t>T</w:t>
      </w:r>
      <w:r w:rsidRPr="00FF0963">
        <w:rPr>
          <w:rFonts w:cs="Vrinda"/>
          <w:noProof w:val="0"/>
          <w:highlight w:val="yellow"/>
          <w:shd w:val="pct15" w:color="auto" w:fill="FFFFFF"/>
          <w:vertAlign w:val="subscript"/>
          <w:lang w:bidi="bn-IN"/>
        </w:rPr>
        <w:t xml:space="preserve">C </w:t>
      </w:r>
      <w:r w:rsidRPr="00FF0963">
        <w:rPr>
          <w:rFonts w:cs="Vrinda"/>
          <w:noProof w:val="0"/>
          <w:highlight w:val="yellow"/>
          <w:shd w:val="pct15" w:color="auto" w:fill="FFFFFF"/>
          <w:lang w:bidi="bn-IN"/>
        </w:rPr>
        <w:t>, (</w:t>
      </w:r>
      <w:r w:rsidRPr="00FF0963">
        <w:rPr>
          <w:noProof w:val="0"/>
          <w:highlight w:val="yellow"/>
          <w:shd w:val="pct15" w:color="auto" w:fill="FFFFFF"/>
          <w:lang w:bidi="bn-IN"/>
        </w:rPr>
        <w:t>P</w:t>
      </w:r>
      <w:r w:rsidRPr="00FF0963">
        <w:rPr>
          <w:noProof w:val="0"/>
          <w:highlight w:val="yellow"/>
          <w:shd w:val="pct15" w:color="auto" w:fill="FFFFFF"/>
          <w:vertAlign w:val="subscript"/>
          <w:lang w:bidi="bn-IN"/>
        </w:rPr>
        <w:t>PowerClass,E-UTRA</w:t>
      </w:r>
      <w:r w:rsidRPr="00FF0963">
        <w:rPr>
          <w:noProof w:val="0"/>
          <w:highlight w:val="yellow"/>
          <w:shd w:val="pct15" w:color="auto" w:fill="FFFFFF"/>
          <w:lang w:bidi="bn-IN"/>
        </w:rPr>
        <w:t xml:space="preserve"> – </w:t>
      </w:r>
      <w:r w:rsidRPr="00FF0963">
        <w:rPr>
          <w:highlight w:val="yellow"/>
          <w:shd w:val="pct15" w:color="auto" w:fill="FFFFFF"/>
        </w:rPr>
        <w:t>ΔP</w:t>
      </w:r>
      <w:r w:rsidRPr="00FF0963">
        <w:rPr>
          <w:highlight w:val="yellow"/>
          <w:shd w:val="pct15" w:color="auto" w:fill="FFFFFF"/>
          <w:vertAlign w:val="subscript"/>
        </w:rPr>
        <w:t>PowerClass,E-UTRA</w:t>
      </w:r>
      <w:r w:rsidRPr="00FF0963">
        <w:rPr>
          <w:noProof w:val="0"/>
          <w:highlight w:val="yellow"/>
          <w:shd w:val="pct15" w:color="auto" w:fill="FFFFFF"/>
          <w:lang w:bidi="bn-IN"/>
        </w:rPr>
        <w:t>) – MAX(MPR + A-MPR +</w:t>
      </w:r>
      <w:r w:rsidRPr="00FF0963">
        <w:rPr>
          <w:highlight w:val="yellow"/>
          <w:shd w:val="pct15" w:color="auto" w:fill="FFFFFF"/>
        </w:rPr>
        <w:t xml:space="preserve"> ΔT</w:t>
      </w:r>
      <w:r w:rsidRPr="00FF0963">
        <w:rPr>
          <w:highlight w:val="yellow"/>
          <w:shd w:val="pct15" w:color="auto" w:fill="FFFFFF"/>
          <w:vertAlign w:val="subscript"/>
        </w:rPr>
        <w:t>IB,c</w:t>
      </w:r>
      <w:r w:rsidRPr="00FF0963">
        <w:rPr>
          <w:noProof w:val="0"/>
          <w:highlight w:val="yellow"/>
          <w:shd w:val="pct15" w:color="auto" w:fill="FFFFFF"/>
          <w:lang w:bidi="bn-IN"/>
        </w:rPr>
        <w:t xml:space="preserve"> + </w:t>
      </w:r>
      <w:r w:rsidRPr="00FF0963">
        <w:rPr>
          <w:rFonts w:ascii="Symbol" w:hAnsi="Symbol"/>
          <w:noProof w:val="0"/>
          <w:highlight w:val="yellow"/>
          <w:shd w:val="pct15" w:color="auto" w:fill="FFFFFF"/>
          <w:lang w:bidi="bn-IN"/>
        </w:rPr>
        <w:t></w:t>
      </w:r>
      <w:r w:rsidRPr="00FF0963">
        <w:rPr>
          <w:noProof w:val="0"/>
          <w:highlight w:val="yellow"/>
          <w:shd w:val="pct15" w:color="auto" w:fill="FFFFFF"/>
          <w:lang w:bidi="bn-IN"/>
        </w:rPr>
        <w:t>T</w:t>
      </w:r>
      <w:r w:rsidRPr="00FF0963">
        <w:rPr>
          <w:noProof w:val="0"/>
          <w:highlight w:val="yellow"/>
          <w:shd w:val="pct15" w:color="auto" w:fill="FFFFFF"/>
          <w:vertAlign w:val="subscript"/>
          <w:lang w:bidi="bn-IN"/>
        </w:rPr>
        <w:t>C</w:t>
      </w:r>
      <w:r w:rsidRPr="00FF0963">
        <w:rPr>
          <w:noProof w:val="0"/>
          <w:highlight w:val="yellow"/>
          <w:shd w:val="pct15" w:color="auto" w:fill="FFFFFF"/>
          <w:lang w:bidi="bn-IN"/>
        </w:rPr>
        <w:t xml:space="preserve"> +</w:t>
      </w:r>
      <w:r w:rsidRPr="00FF0963">
        <w:rPr>
          <w:highlight w:val="yellow"/>
          <w:shd w:val="pct15" w:color="auto" w:fill="FFFFFF"/>
        </w:rPr>
        <w:t xml:space="preserve"> </w:t>
      </w:r>
      <w:r w:rsidRPr="00FF0963">
        <w:rPr>
          <w:rFonts w:ascii="Symbol" w:hAnsi="Symbol"/>
          <w:noProof w:val="0"/>
          <w:highlight w:val="yellow"/>
          <w:shd w:val="pct15" w:color="auto" w:fill="FFFFFF"/>
          <w:lang w:bidi="bn-IN"/>
        </w:rPr>
        <w:t></w:t>
      </w:r>
      <w:r w:rsidRPr="00FF0963">
        <w:rPr>
          <w:noProof w:val="0"/>
          <w:highlight w:val="yellow"/>
          <w:shd w:val="pct15" w:color="auto" w:fill="FFFFFF"/>
          <w:lang w:bidi="bn-IN"/>
        </w:rPr>
        <w:t>T</w:t>
      </w:r>
      <w:r w:rsidRPr="00FF0963">
        <w:rPr>
          <w:noProof w:val="0"/>
          <w:highlight w:val="yellow"/>
          <w:shd w:val="pct15" w:color="auto" w:fill="FFFFFF"/>
          <w:vertAlign w:val="subscript"/>
          <w:lang w:bidi="bn-IN"/>
        </w:rPr>
        <w:t>ProSe</w:t>
      </w:r>
      <w:r w:rsidRPr="00FF0963">
        <w:rPr>
          <w:noProof w:val="0"/>
          <w:highlight w:val="yellow"/>
          <w:shd w:val="pct15" w:color="auto" w:fill="FFFFFF"/>
          <w:lang w:bidi="bn-IN"/>
        </w:rPr>
        <w:t>, P-MPR</w:t>
      </w:r>
      <w:r w:rsidRPr="00FF0963">
        <w:rPr>
          <w:highlight w:val="yellow"/>
          <w:shd w:val="pct15" w:color="auto" w:fill="FFFFFF"/>
          <w:vertAlign w:val="subscript"/>
          <w:lang w:bidi="bn-IN"/>
        </w:rPr>
        <w:t xml:space="preserve"> </w:t>
      </w:r>
      <w:r w:rsidRPr="00FF0963">
        <w:rPr>
          <w:noProof w:val="0"/>
          <w:highlight w:val="yellow"/>
          <w:shd w:val="pct15" w:color="auto" w:fill="FFFFFF"/>
          <w:lang w:bidi="bn-IN"/>
        </w:rPr>
        <w:t>), P</w:t>
      </w:r>
      <w:r w:rsidRPr="00FF0963">
        <w:rPr>
          <w:noProof w:val="0"/>
          <w:highlight w:val="yellow"/>
          <w:shd w:val="pct15" w:color="auto" w:fill="FFFFFF"/>
          <w:vertAlign w:val="subscript"/>
          <w:lang w:bidi="bn-IN"/>
        </w:rPr>
        <w:t>LTE</w:t>
      </w:r>
      <w:r w:rsidRPr="00FF0963">
        <w:rPr>
          <w:noProof w:val="0"/>
          <w:highlight w:val="yellow"/>
          <w:shd w:val="pct15" w:color="auto" w:fill="FFFFFF"/>
          <w:lang w:bidi="bn-IN"/>
        </w:rPr>
        <w:t>, P</w:t>
      </w:r>
      <w:r w:rsidRPr="00FF0963">
        <w:rPr>
          <w:noProof w:val="0"/>
          <w:highlight w:val="yellow"/>
          <w:shd w:val="pct15" w:color="auto" w:fill="FFFFFF"/>
          <w:vertAlign w:val="subscript"/>
          <w:lang w:bidi="bn-IN"/>
        </w:rPr>
        <w:t>PowerClass,EN-DC</w:t>
      </w:r>
      <w:r w:rsidRPr="00FF0963" w:rsidDel="004117A5">
        <w:rPr>
          <w:noProof w:val="0"/>
          <w:highlight w:val="yellow"/>
          <w:shd w:val="pct15" w:color="auto" w:fill="FFFFFF"/>
          <w:vertAlign w:val="subscript"/>
          <w:lang w:bidi="bn-IN"/>
        </w:rPr>
        <w:t xml:space="preserve"> </w:t>
      </w:r>
      <w:r w:rsidRPr="00FF0963">
        <w:rPr>
          <w:rFonts w:cs="Vrinda"/>
          <w:noProof w:val="0"/>
          <w:highlight w:val="yellow"/>
          <w:shd w:val="pct15" w:color="auto" w:fill="FFFFFF"/>
          <w:lang w:bidi="bn-IN"/>
        </w:rPr>
        <w:t>}</w:t>
      </w:r>
    </w:p>
    <w:p w14:paraId="2B9C872A" w14:textId="77777777" w:rsidR="00FF0963" w:rsidRPr="00FF0963" w:rsidRDefault="00FF0963" w:rsidP="00FF0963">
      <w:pPr>
        <w:pStyle w:val="EQ"/>
        <w:rPr>
          <w:rFonts w:cs="Vrinda"/>
          <w:shd w:val="pct15" w:color="auto" w:fill="FFFFFF"/>
          <w:lang w:bidi="bn-IN"/>
        </w:rPr>
      </w:pPr>
      <w:r w:rsidRPr="00FF0963">
        <w:rPr>
          <w:rFonts w:cs="Vrinda"/>
          <w:noProof w:val="0"/>
          <w:highlight w:val="yellow"/>
          <w:shd w:val="pct15" w:color="auto" w:fill="FFFFFF"/>
          <w:lang w:bidi="bn-IN"/>
        </w:rPr>
        <w:tab/>
      </w:r>
      <w:r w:rsidRPr="00FF0963">
        <w:rPr>
          <w:highlight w:val="yellow"/>
          <w:shd w:val="pct15" w:color="auto" w:fill="FFFFFF"/>
          <w:lang w:eastAsia="x-none" w:bidi="bn-IN"/>
        </w:rPr>
        <w:t>P</w:t>
      </w:r>
      <w:r w:rsidRPr="00FF0963">
        <w:rPr>
          <w:highlight w:val="yellow"/>
          <w:shd w:val="pct15" w:color="auto" w:fill="FFFFFF"/>
          <w:vertAlign w:val="subscript"/>
          <w:lang w:eastAsia="x-none" w:bidi="bn-IN"/>
        </w:rPr>
        <w:t>CMAX</w:t>
      </w:r>
      <w:r w:rsidRPr="00FF0963">
        <w:rPr>
          <w:highlight w:val="yellow"/>
          <w:shd w:val="pct15" w:color="auto" w:fill="FFFFFF"/>
        </w:rPr>
        <w:t xml:space="preserve"> </w:t>
      </w:r>
      <w:r w:rsidRPr="00FF0963">
        <w:rPr>
          <w:highlight w:val="yellow"/>
          <w:shd w:val="pct15" w:color="auto" w:fill="FFFFFF"/>
          <w:vertAlign w:val="subscript"/>
          <w:lang w:eastAsia="x-none" w:bidi="bn-IN"/>
        </w:rPr>
        <w:t>H _</w:t>
      </w:r>
      <w:r w:rsidRPr="00FF0963">
        <w:rPr>
          <w:i/>
          <w:highlight w:val="yellow"/>
          <w:shd w:val="pct15" w:color="auto" w:fill="FFFFFF"/>
          <w:vertAlign w:val="subscript"/>
          <w:lang w:eastAsia="x-none" w:bidi="bn-IN"/>
        </w:rPr>
        <w:t xml:space="preserve"> </w:t>
      </w:r>
      <w:r w:rsidRPr="00FF0963">
        <w:rPr>
          <w:highlight w:val="yellow"/>
          <w:shd w:val="pct15" w:color="auto" w:fill="FFFFFF"/>
          <w:vertAlign w:val="subscript"/>
          <w:lang w:eastAsia="x-none" w:bidi="bn-IN"/>
        </w:rPr>
        <w:t>E-UTRA,</w:t>
      </w:r>
      <w:r w:rsidRPr="00FF0963">
        <w:rPr>
          <w:i/>
          <w:highlight w:val="yellow"/>
          <w:shd w:val="pct15" w:color="auto" w:fill="FFFFFF"/>
          <w:vertAlign w:val="subscript"/>
          <w:lang w:eastAsia="x-none" w:bidi="bn-IN"/>
        </w:rPr>
        <w:t>c</w:t>
      </w:r>
      <w:r w:rsidRPr="00FF0963">
        <w:rPr>
          <w:rFonts w:cs="Vrinda"/>
          <w:noProof w:val="0"/>
          <w:highlight w:val="yellow"/>
          <w:shd w:val="pct15" w:color="auto" w:fill="FFFFFF"/>
          <w:vertAlign w:val="subscript"/>
          <w:lang w:bidi="bn-IN"/>
        </w:rPr>
        <w:t xml:space="preserve"> </w:t>
      </w:r>
      <w:r w:rsidRPr="00FF0963">
        <w:rPr>
          <w:highlight w:val="yellow"/>
          <w:shd w:val="pct15" w:color="auto" w:fill="FFFFFF"/>
        </w:rPr>
        <w:t xml:space="preserve"> = MIN{</w:t>
      </w:r>
      <w:r w:rsidRPr="00FF0963">
        <w:rPr>
          <w:rFonts w:cs="Vrinda"/>
          <w:noProof w:val="0"/>
          <w:highlight w:val="yellow"/>
          <w:shd w:val="pct15" w:color="auto" w:fill="FFFFFF"/>
          <w:lang w:bidi="bn-IN"/>
        </w:rPr>
        <w:t>10 log</w:t>
      </w:r>
      <w:r w:rsidRPr="00FF0963">
        <w:rPr>
          <w:rFonts w:cs="Vrinda"/>
          <w:noProof w:val="0"/>
          <w:highlight w:val="yellow"/>
          <w:shd w:val="pct15" w:color="auto" w:fill="FFFFFF"/>
          <w:vertAlign w:val="subscript"/>
          <w:lang w:bidi="bn-IN"/>
        </w:rPr>
        <w:t>10</w:t>
      </w:r>
      <w:r w:rsidRPr="00FF0963">
        <w:rPr>
          <w:rFonts w:cs="Vrinda"/>
          <w:noProof w:val="0"/>
          <w:highlight w:val="yellow"/>
          <w:shd w:val="pct15" w:color="auto" w:fill="FFFFFF"/>
          <w:lang w:bidi="bn-IN"/>
        </w:rPr>
        <w:t xml:space="preserve"> </w:t>
      </w:r>
      <w:r w:rsidRPr="00FF0963">
        <w:rPr>
          <w:highlight w:val="yellow"/>
          <w:shd w:val="pct15" w:color="auto" w:fill="FFFFFF"/>
        </w:rPr>
        <w:t xml:space="preserve">∑ </w:t>
      </w:r>
      <w:r w:rsidRPr="00FF0963">
        <w:rPr>
          <w:rFonts w:cs="Vrinda"/>
          <w:noProof w:val="0"/>
          <w:highlight w:val="yellow"/>
          <w:shd w:val="pct15" w:color="auto" w:fill="FFFFFF"/>
          <w:lang w:bidi="bn-IN"/>
        </w:rPr>
        <w:t>p</w:t>
      </w:r>
      <w:r w:rsidRPr="00FF0963">
        <w:rPr>
          <w:rFonts w:cs="Vrinda"/>
          <w:noProof w:val="0"/>
          <w:highlight w:val="yellow"/>
          <w:shd w:val="pct15" w:color="auto" w:fill="FFFFFF"/>
          <w:vertAlign w:val="subscript"/>
          <w:lang w:bidi="bn-IN"/>
        </w:rPr>
        <w:t xml:space="preserve">EMAX,c </w:t>
      </w:r>
      <w:r w:rsidRPr="00FF0963">
        <w:rPr>
          <w:rFonts w:cs="Vrinda"/>
          <w:noProof w:val="0"/>
          <w:highlight w:val="yellow"/>
          <w:shd w:val="pct15" w:color="auto" w:fill="FFFFFF"/>
          <w:lang w:bidi="bn-IN"/>
        </w:rPr>
        <w:t>, P</w:t>
      </w:r>
      <w:r w:rsidRPr="00FF0963">
        <w:rPr>
          <w:rFonts w:cs="Vrinda"/>
          <w:noProof w:val="0"/>
          <w:highlight w:val="yellow"/>
          <w:shd w:val="pct15" w:color="auto" w:fill="FFFFFF"/>
          <w:vertAlign w:val="subscript"/>
          <w:lang w:bidi="bn-IN"/>
        </w:rPr>
        <w:t>PowerClass,E-UTRA</w:t>
      </w:r>
      <w:r w:rsidRPr="00FF0963">
        <w:rPr>
          <w:noProof w:val="0"/>
          <w:highlight w:val="yellow"/>
          <w:shd w:val="pct15" w:color="auto" w:fill="FFFFFF"/>
          <w:lang w:bidi="bn-IN"/>
        </w:rPr>
        <w:t>, P</w:t>
      </w:r>
      <w:r w:rsidRPr="00FF0963">
        <w:rPr>
          <w:noProof w:val="0"/>
          <w:highlight w:val="yellow"/>
          <w:shd w:val="pct15" w:color="auto" w:fill="FFFFFF"/>
          <w:vertAlign w:val="subscript"/>
          <w:lang w:bidi="bn-IN"/>
        </w:rPr>
        <w:t>LTE</w:t>
      </w:r>
      <w:r w:rsidRPr="00FF0963">
        <w:rPr>
          <w:noProof w:val="0"/>
          <w:highlight w:val="yellow"/>
          <w:shd w:val="pct15" w:color="auto" w:fill="FFFFFF"/>
          <w:lang w:bidi="bn-IN"/>
        </w:rPr>
        <w:t>, P</w:t>
      </w:r>
      <w:r w:rsidRPr="00FF0963">
        <w:rPr>
          <w:noProof w:val="0"/>
          <w:highlight w:val="yellow"/>
          <w:shd w:val="pct15" w:color="auto" w:fill="FFFFFF"/>
          <w:vertAlign w:val="subscript"/>
          <w:lang w:bidi="bn-IN"/>
        </w:rPr>
        <w:t>PowerClass,EN-DC</w:t>
      </w:r>
      <w:r w:rsidRPr="00FF0963">
        <w:rPr>
          <w:rFonts w:cs="Vrinda"/>
          <w:noProof w:val="0"/>
          <w:highlight w:val="yellow"/>
          <w:shd w:val="pct15" w:color="auto" w:fill="FFFFFF"/>
          <w:lang w:bidi="bn-IN"/>
        </w:rPr>
        <w:t>}</w:t>
      </w:r>
    </w:p>
    <w:p w14:paraId="2EFA2083" w14:textId="77777777" w:rsidR="00FF0963" w:rsidRPr="00FF0963" w:rsidRDefault="00FF0963" w:rsidP="00FF0963">
      <w:pPr>
        <w:rPr>
          <w:shd w:val="pct15" w:color="auto" w:fill="FFFFFF"/>
        </w:rPr>
      </w:pPr>
      <w:r w:rsidRPr="00FF0963">
        <w:rPr>
          <w:shd w:val="pct15" w:color="auto" w:fill="FFFFFF"/>
        </w:rPr>
        <w:t xml:space="preserve">The </w:t>
      </w:r>
      <w:r w:rsidRPr="00FF0963">
        <w:rPr>
          <w:shd w:val="pct15" w:color="auto" w:fill="FFFFFF"/>
          <w:lang w:bidi="bn-IN"/>
        </w:rPr>
        <w:t xml:space="preserve">configured maximum output power </w:t>
      </w:r>
      <w:r w:rsidRPr="00FF0963">
        <w:rPr>
          <w:rFonts w:cs="Geneva"/>
          <w:shd w:val="pct15" w:color="auto" w:fill="FFFFFF"/>
          <w:lang w:bidi="bn-IN"/>
        </w:rPr>
        <w:t>P</w:t>
      </w:r>
      <w:r w:rsidRPr="00FF0963">
        <w:rPr>
          <w:rFonts w:cs="Geneva"/>
          <w:shd w:val="pct15" w:color="auto" w:fill="FFFFFF"/>
          <w:vertAlign w:val="subscript"/>
          <w:lang w:bidi="bn-IN"/>
        </w:rPr>
        <w:t>CMAX,f,</w:t>
      </w:r>
      <w:r w:rsidRPr="00FF0963">
        <w:rPr>
          <w:rFonts w:cs="Geneva"/>
          <w:i/>
          <w:shd w:val="pct15" w:color="auto" w:fill="FFFFFF"/>
          <w:vertAlign w:val="subscript"/>
          <w:lang w:bidi="bn-IN"/>
        </w:rPr>
        <w:t xml:space="preserve">c,NR </w:t>
      </w:r>
      <w:r w:rsidRPr="00FF0963">
        <w:rPr>
          <w:shd w:val="pct15" w:color="auto" w:fill="FFFFFF"/>
        </w:rPr>
        <w:t>(</w:t>
      </w:r>
      <w:r w:rsidRPr="00FF0963">
        <w:rPr>
          <w:i/>
          <w:shd w:val="pct15" w:color="auto" w:fill="FFFFFF"/>
        </w:rPr>
        <w:t>q</w:t>
      </w:r>
      <w:r w:rsidRPr="00FF0963">
        <w:rPr>
          <w:shd w:val="pct15" w:color="auto" w:fill="FFFFFF"/>
        </w:rPr>
        <w:t>)</w:t>
      </w:r>
      <w:r w:rsidRPr="00FF0963">
        <w:rPr>
          <w:rFonts w:eastAsia="Times New Roman"/>
          <w:noProof/>
          <w:shd w:val="pct15" w:color="auto" w:fill="FFFFFF"/>
        </w:rPr>
        <w:t xml:space="preserve"> </w:t>
      </w:r>
      <w:r w:rsidRPr="00FF0963">
        <w:rPr>
          <w:shd w:val="pct15" w:color="auto" w:fill="FFFFFF"/>
        </w:rPr>
        <w:t>in physical-channel</w:t>
      </w:r>
      <w:r w:rsidRPr="00FF0963">
        <w:rPr>
          <w:i/>
          <w:shd w:val="pct15" w:color="auto" w:fill="FFFFFF"/>
        </w:rPr>
        <w:t xml:space="preserve"> q </w:t>
      </w:r>
      <w:r w:rsidRPr="00FF0963">
        <w:rPr>
          <w:shd w:val="pct15" w:color="auto" w:fill="FFFFFF"/>
        </w:rPr>
        <w:t>for the configured NR carrier shall be set within the bounds:</w:t>
      </w:r>
    </w:p>
    <w:p w14:paraId="4CBE1BA7" w14:textId="77777777" w:rsidR="00FF0963" w:rsidRPr="00FF0963" w:rsidRDefault="00FF0963" w:rsidP="00FF0963">
      <w:pPr>
        <w:pStyle w:val="EQ"/>
        <w:rPr>
          <w:shd w:val="pct15" w:color="auto" w:fill="FFFFFF"/>
        </w:rPr>
      </w:pPr>
      <w:r w:rsidRPr="00FF0963">
        <w:rPr>
          <w:shd w:val="pct15" w:color="auto" w:fill="FFFFFF"/>
          <w:lang w:bidi="bn-IN"/>
        </w:rPr>
        <w:tab/>
        <w:t>P</w:t>
      </w:r>
      <w:r w:rsidRPr="00FF0963">
        <w:rPr>
          <w:shd w:val="pct15" w:color="auto" w:fill="FFFFFF"/>
          <w:vertAlign w:val="subscript"/>
          <w:lang w:bidi="bn-IN"/>
        </w:rPr>
        <w:t>CMAX_L,f,</w:t>
      </w:r>
      <w:r w:rsidRPr="00FF0963">
        <w:rPr>
          <w:i/>
          <w:shd w:val="pct15" w:color="auto" w:fill="FFFFFF"/>
          <w:vertAlign w:val="subscript"/>
          <w:lang w:bidi="bn-IN"/>
        </w:rPr>
        <w:t>c,NR</w:t>
      </w:r>
      <w:r w:rsidRPr="00FF0963">
        <w:rPr>
          <w:shd w:val="pct15" w:color="auto" w:fill="FFFFFF"/>
          <w:lang w:bidi="bn-IN"/>
        </w:rPr>
        <w:t xml:space="preserve"> </w:t>
      </w:r>
      <w:r w:rsidRPr="00FF0963">
        <w:rPr>
          <w:shd w:val="pct15" w:color="auto" w:fill="FFFFFF"/>
        </w:rPr>
        <w:t>(</w:t>
      </w:r>
      <w:r w:rsidRPr="00FF0963">
        <w:rPr>
          <w:i/>
          <w:shd w:val="pct15" w:color="auto" w:fill="FFFFFF"/>
        </w:rPr>
        <w:t>q</w:t>
      </w:r>
      <w:r w:rsidRPr="00FF0963">
        <w:rPr>
          <w:shd w:val="pct15" w:color="auto" w:fill="FFFFFF"/>
        </w:rPr>
        <w:t xml:space="preserve">) </w:t>
      </w:r>
      <w:r w:rsidRPr="00FF0963">
        <w:rPr>
          <w:shd w:val="pct15" w:color="auto" w:fill="FFFFFF"/>
          <w:lang w:bidi="bn-IN"/>
        </w:rPr>
        <w:t xml:space="preserve">≤  </w:t>
      </w:r>
      <w:r w:rsidRPr="00FF0963">
        <w:rPr>
          <w:rFonts w:cs="Geneva"/>
          <w:shd w:val="pct15" w:color="auto" w:fill="FFFFFF"/>
          <w:lang w:bidi="bn-IN"/>
        </w:rPr>
        <w:t>P</w:t>
      </w:r>
      <w:r w:rsidRPr="00FF0963">
        <w:rPr>
          <w:rFonts w:cs="Geneva"/>
          <w:shd w:val="pct15" w:color="auto" w:fill="FFFFFF"/>
          <w:vertAlign w:val="subscript"/>
          <w:lang w:bidi="bn-IN"/>
        </w:rPr>
        <w:t>CMAX,f,</w:t>
      </w:r>
      <w:r w:rsidRPr="00FF0963">
        <w:rPr>
          <w:rFonts w:cs="Geneva"/>
          <w:i/>
          <w:shd w:val="pct15" w:color="auto" w:fill="FFFFFF"/>
          <w:vertAlign w:val="subscript"/>
          <w:lang w:bidi="bn-IN"/>
        </w:rPr>
        <w:t xml:space="preserve">c,NR </w:t>
      </w:r>
      <w:r w:rsidRPr="00FF0963">
        <w:rPr>
          <w:shd w:val="pct15" w:color="auto" w:fill="FFFFFF"/>
        </w:rPr>
        <w:t>(</w:t>
      </w:r>
      <w:r w:rsidRPr="00FF0963">
        <w:rPr>
          <w:i/>
          <w:shd w:val="pct15" w:color="auto" w:fill="FFFFFF"/>
        </w:rPr>
        <w:t>q</w:t>
      </w:r>
      <w:r w:rsidRPr="00FF0963">
        <w:rPr>
          <w:shd w:val="pct15" w:color="auto" w:fill="FFFFFF"/>
        </w:rPr>
        <w:t xml:space="preserve">) </w:t>
      </w:r>
      <w:r w:rsidRPr="00FF0963">
        <w:rPr>
          <w:shd w:val="pct15" w:color="auto" w:fill="FFFFFF"/>
          <w:lang w:bidi="bn-IN"/>
        </w:rPr>
        <w:t>≤  P</w:t>
      </w:r>
      <w:r w:rsidRPr="00FF0963">
        <w:rPr>
          <w:shd w:val="pct15" w:color="auto" w:fill="FFFFFF"/>
          <w:vertAlign w:val="subscript"/>
          <w:lang w:bidi="bn-IN"/>
        </w:rPr>
        <w:t>CMAX_H,f,</w:t>
      </w:r>
      <w:r w:rsidRPr="00FF0963">
        <w:rPr>
          <w:i/>
          <w:shd w:val="pct15" w:color="auto" w:fill="FFFFFF"/>
          <w:vertAlign w:val="subscript"/>
          <w:lang w:bidi="bn-IN"/>
        </w:rPr>
        <w:t>c,NR</w:t>
      </w:r>
      <w:r w:rsidRPr="00FF0963">
        <w:rPr>
          <w:shd w:val="pct15" w:color="auto" w:fill="FFFFFF"/>
        </w:rPr>
        <w:t xml:space="preserve"> (</w:t>
      </w:r>
      <w:r w:rsidRPr="00FF0963">
        <w:rPr>
          <w:i/>
          <w:shd w:val="pct15" w:color="auto" w:fill="FFFFFF"/>
        </w:rPr>
        <w:t>q</w:t>
      </w:r>
      <w:r w:rsidRPr="00FF0963">
        <w:rPr>
          <w:shd w:val="pct15" w:color="auto" w:fill="FFFFFF"/>
        </w:rPr>
        <w:t>)</w:t>
      </w:r>
    </w:p>
    <w:p w14:paraId="3437BC3F" w14:textId="77777777" w:rsidR="00FF0963" w:rsidRPr="00FF0963" w:rsidRDefault="00FF0963" w:rsidP="00FF0963">
      <w:pPr>
        <w:spacing w:after="8pt" w:line="12.80pt" w:lineRule="auto"/>
        <w:rPr>
          <w:shd w:val="pct15" w:color="auto" w:fill="FFFFFF"/>
        </w:rPr>
      </w:pPr>
      <w:r w:rsidRPr="00FF0963">
        <w:rPr>
          <w:shd w:val="pct15" w:color="auto" w:fill="FFFFFF"/>
        </w:rPr>
        <w:t xml:space="preserve">where </w:t>
      </w:r>
      <w:r w:rsidRPr="00FF0963">
        <w:rPr>
          <w:noProof/>
          <w:shd w:val="pct15" w:color="auto" w:fill="FFFFFF"/>
          <w:lang w:bidi="bn-IN"/>
        </w:rPr>
        <w:t>P</w:t>
      </w:r>
      <w:r w:rsidRPr="00FF0963">
        <w:rPr>
          <w:noProof/>
          <w:shd w:val="pct15" w:color="auto" w:fill="FFFFFF"/>
          <w:vertAlign w:val="subscript"/>
          <w:lang w:bidi="bn-IN"/>
        </w:rPr>
        <w:t>CMAX_L,f,</w:t>
      </w:r>
      <w:r w:rsidRPr="00FF0963">
        <w:rPr>
          <w:i/>
          <w:noProof/>
          <w:shd w:val="pct15" w:color="auto" w:fill="FFFFFF"/>
          <w:vertAlign w:val="subscript"/>
          <w:lang w:bidi="bn-IN"/>
        </w:rPr>
        <w:t>c,NR</w:t>
      </w:r>
      <w:r w:rsidRPr="00FF0963">
        <w:rPr>
          <w:rFonts w:eastAsia="Times New Roman"/>
          <w:noProof/>
          <w:shd w:val="pct15" w:color="auto" w:fill="FFFFFF"/>
          <w:lang w:eastAsia="x-none" w:bidi="bn-IN"/>
        </w:rPr>
        <w:t xml:space="preserve"> </w:t>
      </w:r>
      <w:r w:rsidRPr="00FF0963">
        <w:rPr>
          <w:shd w:val="pct15" w:color="auto" w:fill="FFFFFF"/>
          <w:lang w:bidi="bn-IN"/>
        </w:rPr>
        <w:t>and</w:t>
      </w:r>
      <w:r w:rsidRPr="00FF0963">
        <w:rPr>
          <w:i/>
          <w:shd w:val="pct15" w:color="auto" w:fill="FFFFFF"/>
          <w:vertAlign w:val="subscript"/>
          <w:lang w:bidi="bn-IN"/>
        </w:rPr>
        <w:t xml:space="preserve"> </w:t>
      </w:r>
      <w:r w:rsidRPr="00FF0963">
        <w:rPr>
          <w:shd w:val="pct15" w:color="auto" w:fill="FFFFFF"/>
          <w:lang w:bidi="bn-IN"/>
        </w:rPr>
        <w:t>P</w:t>
      </w:r>
      <w:r w:rsidRPr="00FF0963">
        <w:rPr>
          <w:shd w:val="pct15" w:color="auto" w:fill="FFFFFF"/>
          <w:vertAlign w:val="subscript"/>
          <w:lang w:bidi="bn-IN"/>
        </w:rPr>
        <w:t>CMAX_H,f,</w:t>
      </w:r>
      <w:r w:rsidRPr="00FF0963">
        <w:rPr>
          <w:i/>
          <w:shd w:val="pct15" w:color="auto" w:fill="FFFFFF"/>
          <w:vertAlign w:val="subscript"/>
          <w:lang w:bidi="bn-IN"/>
        </w:rPr>
        <w:t>c,NR</w:t>
      </w:r>
      <w:r w:rsidRPr="00FF0963">
        <w:rPr>
          <w:rFonts w:eastAsia="Times New Roman"/>
          <w:noProof/>
          <w:shd w:val="pct15" w:color="auto" w:fill="FFFFFF"/>
        </w:rPr>
        <w:t xml:space="preserve"> </w:t>
      </w:r>
      <w:r w:rsidRPr="00FF0963">
        <w:rPr>
          <w:shd w:val="pct15" w:color="auto" w:fill="FFFFFF"/>
          <w:lang w:bidi="bn-IN"/>
        </w:rPr>
        <w:t xml:space="preserve">are the limits for a serving cell c as specified in clause 6.2.4 of TS </w:t>
      </w:r>
      <w:r w:rsidRPr="00FF0963">
        <w:rPr>
          <w:shd w:val="pct15" w:color="auto" w:fill="FFFFFF"/>
        </w:rPr>
        <w:t>38.101-1 [2] modified as follows:</w:t>
      </w:r>
    </w:p>
    <w:p w14:paraId="593D89E9" w14:textId="77777777" w:rsidR="00FF0963" w:rsidRPr="00FF0963" w:rsidRDefault="00FF0963" w:rsidP="00FF0963">
      <w:pPr>
        <w:keepLines/>
        <w:tabs>
          <w:tab w:val="center" w:pos="226.80pt"/>
          <w:tab w:val="end" w:pos="453.60pt"/>
        </w:tabs>
        <w:jc w:val="center"/>
        <w:rPr>
          <w:noProof/>
          <w:shd w:val="pct15" w:color="auto" w:fill="FFFFFF"/>
        </w:rPr>
      </w:pPr>
      <w:r w:rsidRPr="00FF0963">
        <w:rPr>
          <w:noProof/>
          <w:shd w:val="pct15" w:color="auto" w:fill="FFFFFF"/>
          <w:lang w:bidi="bn-IN"/>
        </w:rPr>
        <w:t>P</w:t>
      </w:r>
      <w:r w:rsidRPr="00FF0963">
        <w:rPr>
          <w:noProof/>
          <w:shd w:val="pct15" w:color="auto" w:fill="FFFFFF"/>
          <w:vertAlign w:val="subscript"/>
          <w:lang w:bidi="bn-IN"/>
        </w:rPr>
        <w:t>CMAX_L,f,</w:t>
      </w:r>
      <w:r w:rsidRPr="00FF0963">
        <w:rPr>
          <w:i/>
          <w:noProof/>
          <w:shd w:val="pct15" w:color="auto" w:fill="FFFFFF"/>
          <w:vertAlign w:val="subscript"/>
          <w:lang w:bidi="bn-IN"/>
        </w:rPr>
        <w:t>c,NR</w:t>
      </w:r>
      <w:r w:rsidRPr="00FF0963">
        <w:rPr>
          <w:noProof/>
          <w:shd w:val="pct15" w:color="auto" w:fill="FFFFFF"/>
          <w:lang w:bidi="bn-IN"/>
        </w:rPr>
        <w:t xml:space="preserve"> </w:t>
      </w:r>
      <w:r w:rsidRPr="00FF0963">
        <w:rPr>
          <w:noProof/>
          <w:shd w:val="pct15" w:color="auto" w:fill="FFFFFF"/>
        </w:rPr>
        <w:t>= MIN { P</w:t>
      </w:r>
      <w:r w:rsidRPr="00FF0963">
        <w:rPr>
          <w:noProof/>
          <w:shd w:val="pct15" w:color="auto" w:fill="FFFFFF"/>
          <w:vertAlign w:val="subscript"/>
        </w:rPr>
        <w:t>EMAX, EN-DC</w:t>
      </w:r>
      <w:r w:rsidRPr="00FF0963">
        <w:rPr>
          <w:noProof/>
          <w:shd w:val="pct15" w:color="auto" w:fill="FFFFFF"/>
        </w:rPr>
        <w:t xml:space="preserve">  , (P</w:t>
      </w:r>
      <w:r w:rsidRPr="00FF0963">
        <w:rPr>
          <w:noProof/>
          <w:shd w:val="pct15" w:color="auto" w:fill="FFFFFF"/>
          <w:vertAlign w:val="subscript"/>
        </w:rPr>
        <w:t xml:space="preserve">PowerClass, EN-DC </w:t>
      </w:r>
      <w:r w:rsidRPr="00FF0963">
        <w:rPr>
          <w:noProof/>
          <w:shd w:val="pct15" w:color="auto" w:fill="FFFFFF"/>
          <w:lang w:bidi="bn-IN"/>
        </w:rPr>
        <w:t xml:space="preserve">– </w:t>
      </w:r>
      <w:r w:rsidRPr="00FF0963">
        <w:rPr>
          <w:noProof/>
          <w:shd w:val="pct15" w:color="auto" w:fill="FFFFFF"/>
        </w:rPr>
        <w:t>ΔP</w:t>
      </w:r>
      <w:r w:rsidRPr="00FF0963">
        <w:rPr>
          <w:noProof/>
          <w:shd w:val="pct15" w:color="auto" w:fill="FFFFFF"/>
          <w:vertAlign w:val="subscript"/>
        </w:rPr>
        <w:t>PowerClass,EN-DC</w:t>
      </w:r>
      <w:r w:rsidRPr="00FF0963">
        <w:rPr>
          <w:noProof/>
          <w:shd w:val="pct15" w:color="auto" w:fill="FFFFFF"/>
        </w:rPr>
        <w:t xml:space="preserve"> ), MIN(P</w:t>
      </w:r>
      <w:r w:rsidRPr="00FF0963">
        <w:rPr>
          <w:noProof/>
          <w:shd w:val="pct15" w:color="auto" w:fill="FFFFFF"/>
          <w:vertAlign w:val="subscript"/>
        </w:rPr>
        <w:t>EMAX,c</w:t>
      </w:r>
      <w:r w:rsidRPr="00FF0963">
        <w:rPr>
          <w:noProof/>
          <w:shd w:val="pct15" w:color="auto" w:fill="FFFFFF"/>
        </w:rPr>
        <w:t xml:space="preserve"> , P</w:t>
      </w:r>
      <w:r w:rsidRPr="00FF0963">
        <w:rPr>
          <w:noProof/>
          <w:shd w:val="pct15" w:color="auto" w:fill="FFFFFF"/>
          <w:vertAlign w:val="subscript"/>
        </w:rPr>
        <w:t>NR</w:t>
      </w:r>
      <w:r w:rsidRPr="00FF0963">
        <w:rPr>
          <w:noProof/>
          <w:shd w:val="pct15" w:color="auto" w:fill="FFFFFF"/>
        </w:rPr>
        <w:t xml:space="preserve"> ) - </w:t>
      </w:r>
      <w:r w:rsidRPr="00FF0963">
        <w:rPr>
          <w:rFonts w:ascii="Symbol" w:hAnsi="Symbol"/>
          <w:noProof/>
          <w:shd w:val="pct15" w:color="auto" w:fill="FFFFFF"/>
          <w:lang w:bidi="bn-IN"/>
        </w:rPr>
        <w:t></w:t>
      </w:r>
      <w:r w:rsidRPr="00FF0963">
        <w:rPr>
          <w:noProof/>
          <w:shd w:val="pct15" w:color="auto" w:fill="FFFFFF"/>
          <w:lang w:bidi="bn-IN"/>
        </w:rPr>
        <w:t>T</w:t>
      </w:r>
      <w:r w:rsidRPr="00FF0963">
        <w:rPr>
          <w:noProof/>
          <w:shd w:val="pct15" w:color="auto" w:fill="FFFFFF"/>
          <w:vertAlign w:val="subscript"/>
          <w:lang w:bidi="bn-IN"/>
        </w:rPr>
        <w:t xml:space="preserve">C_NR, </w:t>
      </w:r>
      <w:r w:rsidRPr="00FF0963">
        <w:rPr>
          <w:i/>
          <w:noProof/>
          <w:shd w:val="pct15" w:color="auto" w:fill="FFFFFF"/>
          <w:vertAlign w:val="subscript"/>
          <w:lang w:bidi="bn-IN"/>
        </w:rPr>
        <w:t>c</w:t>
      </w:r>
      <w:r w:rsidRPr="00FF0963">
        <w:rPr>
          <w:noProof/>
          <w:shd w:val="pct15" w:color="auto" w:fill="FFFFFF"/>
        </w:rPr>
        <w:t>,  (P</w:t>
      </w:r>
      <w:r w:rsidRPr="00FF0963">
        <w:rPr>
          <w:noProof/>
          <w:shd w:val="pct15" w:color="auto" w:fill="FFFFFF"/>
          <w:vertAlign w:val="subscript"/>
        </w:rPr>
        <w:t>PowerClass,NR</w:t>
      </w:r>
      <w:r w:rsidRPr="00FF0963">
        <w:rPr>
          <w:noProof/>
          <w:shd w:val="pct15" w:color="auto" w:fill="FFFFFF"/>
        </w:rPr>
        <w:t xml:space="preserve"> – ΔP</w:t>
      </w:r>
      <w:r w:rsidRPr="00FF0963">
        <w:rPr>
          <w:noProof/>
          <w:shd w:val="pct15" w:color="auto" w:fill="FFFFFF"/>
          <w:vertAlign w:val="subscript"/>
        </w:rPr>
        <w:t>PowerClass,NR</w:t>
      </w:r>
      <w:r w:rsidRPr="00FF0963">
        <w:rPr>
          <w:noProof/>
          <w:shd w:val="pct15" w:color="auto" w:fill="FFFFFF"/>
        </w:rPr>
        <w:t>) – MAX(MAX(MPR</w:t>
      </w:r>
      <w:r w:rsidRPr="00FF0963">
        <w:rPr>
          <w:noProof/>
          <w:shd w:val="pct15" w:color="auto" w:fill="FFFFFF"/>
          <w:vertAlign w:val="subscript"/>
        </w:rPr>
        <w:t>c</w:t>
      </w:r>
      <w:r w:rsidRPr="00FF0963">
        <w:rPr>
          <w:noProof/>
          <w:shd w:val="pct15" w:color="auto" w:fill="FFFFFF"/>
        </w:rPr>
        <w:t>, A-MPR</w:t>
      </w:r>
      <w:r w:rsidRPr="00FF0963">
        <w:rPr>
          <w:noProof/>
          <w:shd w:val="pct15" w:color="auto" w:fill="FFFFFF"/>
          <w:vertAlign w:val="subscript"/>
        </w:rPr>
        <w:t>c</w:t>
      </w:r>
      <w:r w:rsidRPr="00FF0963">
        <w:rPr>
          <w:noProof/>
          <w:shd w:val="pct15" w:color="auto" w:fill="FFFFFF"/>
        </w:rPr>
        <w:t>)+ ΔT</w:t>
      </w:r>
      <w:r w:rsidRPr="00FF0963">
        <w:rPr>
          <w:noProof/>
          <w:shd w:val="pct15" w:color="auto" w:fill="FFFFFF"/>
          <w:vertAlign w:val="subscript"/>
        </w:rPr>
        <w:t>IB,c</w:t>
      </w:r>
      <w:r w:rsidRPr="00FF0963">
        <w:rPr>
          <w:noProof/>
          <w:shd w:val="pct15" w:color="auto" w:fill="FFFFFF"/>
        </w:rPr>
        <w:t xml:space="preserve"> + </w:t>
      </w:r>
      <w:r w:rsidRPr="00FF0963">
        <w:rPr>
          <w:rFonts w:ascii="Symbol" w:hAnsi="Symbol"/>
          <w:noProof/>
          <w:shd w:val="pct15" w:color="auto" w:fill="FFFFFF"/>
          <w:lang w:bidi="bn-IN"/>
        </w:rPr>
        <w:t></w:t>
      </w:r>
      <w:r w:rsidRPr="00FF0963">
        <w:rPr>
          <w:noProof/>
          <w:shd w:val="pct15" w:color="auto" w:fill="FFFFFF"/>
          <w:lang w:bidi="bn-IN"/>
        </w:rPr>
        <w:t>T</w:t>
      </w:r>
      <w:r w:rsidRPr="00FF0963">
        <w:rPr>
          <w:noProof/>
          <w:shd w:val="pct15" w:color="auto" w:fill="FFFFFF"/>
          <w:vertAlign w:val="subscript"/>
          <w:lang w:bidi="bn-IN"/>
        </w:rPr>
        <w:t xml:space="preserve">C_NR, </w:t>
      </w:r>
      <w:r w:rsidRPr="00FF0963">
        <w:rPr>
          <w:i/>
          <w:noProof/>
          <w:shd w:val="pct15" w:color="auto" w:fill="FFFFFF"/>
          <w:vertAlign w:val="subscript"/>
          <w:lang w:bidi="bn-IN"/>
        </w:rPr>
        <w:t>c</w:t>
      </w:r>
      <w:r w:rsidRPr="00FF0963">
        <w:rPr>
          <w:noProof/>
          <w:shd w:val="pct15" w:color="auto" w:fill="FFFFFF"/>
        </w:rPr>
        <w:t xml:space="preserve"> + ∆T</w:t>
      </w:r>
      <w:r w:rsidRPr="00FF0963">
        <w:rPr>
          <w:noProof/>
          <w:shd w:val="pct15" w:color="auto" w:fill="FFFFFF"/>
          <w:vertAlign w:val="subscript"/>
        </w:rPr>
        <w:t>RxSRS</w:t>
      </w:r>
      <w:r w:rsidRPr="00FF0963">
        <w:rPr>
          <w:noProof/>
          <w:shd w:val="pct15" w:color="auto" w:fill="FFFFFF"/>
        </w:rPr>
        <w:t>,  P-MPR</w:t>
      </w:r>
      <w:r w:rsidRPr="00FF0963">
        <w:rPr>
          <w:noProof/>
          <w:shd w:val="pct15" w:color="auto" w:fill="FFFFFF"/>
          <w:vertAlign w:val="subscript"/>
        </w:rPr>
        <w:t>c</w:t>
      </w:r>
      <w:r w:rsidRPr="00FF0963">
        <w:rPr>
          <w:noProof/>
          <w:shd w:val="pct15" w:color="auto" w:fill="FFFFFF"/>
        </w:rPr>
        <w:t>) }</w:t>
      </w:r>
    </w:p>
    <w:p w14:paraId="28E0A55C" w14:textId="77777777" w:rsidR="00FF0963" w:rsidRDefault="00FF0963" w:rsidP="00FF0963">
      <w:pPr>
        <w:pStyle w:val="EQ"/>
        <w:rPr>
          <w:shd w:val="pct15" w:color="auto" w:fill="FFFFFF"/>
        </w:rPr>
      </w:pPr>
      <w:r w:rsidRPr="00FF0963">
        <w:rPr>
          <w:shd w:val="pct15" w:color="auto" w:fill="FFFFFF"/>
          <w:lang w:bidi="bn-IN"/>
        </w:rPr>
        <w:tab/>
        <w:t>P</w:t>
      </w:r>
      <w:r w:rsidRPr="00FF0963">
        <w:rPr>
          <w:shd w:val="pct15" w:color="auto" w:fill="FFFFFF"/>
          <w:vertAlign w:val="subscript"/>
          <w:lang w:bidi="bn-IN"/>
        </w:rPr>
        <w:t>CMAX_H,f,</w:t>
      </w:r>
      <w:r w:rsidRPr="00FF0963">
        <w:rPr>
          <w:i/>
          <w:shd w:val="pct15" w:color="auto" w:fill="FFFFFF"/>
          <w:vertAlign w:val="subscript"/>
          <w:lang w:bidi="bn-IN"/>
        </w:rPr>
        <w:t>c,NR</w:t>
      </w:r>
      <w:r w:rsidRPr="00FF0963">
        <w:rPr>
          <w:shd w:val="pct15" w:color="auto" w:fill="FFFFFF"/>
        </w:rPr>
        <w:t xml:space="preserve"> = MIN {P</w:t>
      </w:r>
      <w:r w:rsidRPr="00FF0963">
        <w:rPr>
          <w:shd w:val="pct15" w:color="auto" w:fill="FFFFFF"/>
          <w:vertAlign w:val="subscript"/>
        </w:rPr>
        <w:t>EMAX,c</w:t>
      </w:r>
      <w:r w:rsidRPr="00FF0963">
        <w:rPr>
          <w:shd w:val="pct15" w:color="auto" w:fill="FFFFFF"/>
        </w:rPr>
        <w:t>, P</w:t>
      </w:r>
      <w:r w:rsidRPr="00FF0963">
        <w:rPr>
          <w:shd w:val="pct15" w:color="auto" w:fill="FFFFFF"/>
          <w:vertAlign w:val="subscript"/>
        </w:rPr>
        <w:t>EMAX, EN-DC</w:t>
      </w:r>
      <w:r w:rsidRPr="00FF0963">
        <w:rPr>
          <w:shd w:val="pct15" w:color="auto" w:fill="FFFFFF"/>
        </w:rPr>
        <w:t xml:space="preserve">  , (P</w:t>
      </w:r>
      <w:r w:rsidRPr="00FF0963">
        <w:rPr>
          <w:shd w:val="pct15" w:color="auto" w:fill="FFFFFF"/>
          <w:vertAlign w:val="subscript"/>
        </w:rPr>
        <w:t xml:space="preserve">PowerClass, EN-DC </w:t>
      </w:r>
      <w:r w:rsidRPr="00FF0963">
        <w:rPr>
          <w:shd w:val="pct15" w:color="auto" w:fill="FFFFFF"/>
          <w:lang w:bidi="bn-IN"/>
        </w:rPr>
        <w:t xml:space="preserve">– </w:t>
      </w:r>
      <w:r w:rsidRPr="00FF0963">
        <w:rPr>
          <w:shd w:val="pct15" w:color="auto" w:fill="FFFFFF"/>
        </w:rPr>
        <w:t>ΔP</w:t>
      </w:r>
      <w:r w:rsidRPr="00FF0963">
        <w:rPr>
          <w:shd w:val="pct15" w:color="auto" w:fill="FFFFFF"/>
          <w:vertAlign w:val="subscript"/>
        </w:rPr>
        <w:t>PowerClass,EN-DC</w:t>
      </w:r>
      <w:r w:rsidRPr="00FF0963">
        <w:rPr>
          <w:shd w:val="pct15" w:color="auto" w:fill="FFFFFF"/>
        </w:rPr>
        <w:t xml:space="preserve"> ), P</w:t>
      </w:r>
      <w:r w:rsidRPr="00FF0963">
        <w:rPr>
          <w:shd w:val="pct15" w:color="auto" w:fill="FFFFFF"/>
          <w:vertAlign w:val="subscript"/>
        </w:rPr>
        <w:t>NR</w:t>
      </w:r>
      <w:r w:rsidRPr="00FF0963">
        <w:rPr>
          <w:shd w:val="pct15" w:color="auto" w:fill="FFFFFF"/>
        </w:rPr>
        <w:t xml:space="preserve"> , P</w:t>
      </w:r>
      <w:r w:rsidRPr="00FF0963">
        <w:rPr>
          <w:shd w:val="pct15" w:color="auto" w:fill="FFFFFF"/>
          <w:vertAlign w:val="subscript"/>
        </w:rPr>
        <w:t>PowerClass,NR</w:t>
      </w:r>
      <w:r w:rsidRPr="00FF0963">
        <w:rPr>
          <w:shd w:val="pct15" w:color="auto" w:fill="FFFFFF"/>
        </w:rPr>
        <w:t xml:space="preserve"> – ΔP</w:t>
      </w:r>
      <w:r w:rsidRPr="00FF0963">
        <w:rPr>
          <w:shd w:val="pct15" w:color="auto" w:fill="FFFFFF"/>
          <w:vertAlign w:val="subscript"/>
        </w:rPr>
        <w:t>PowerClass,NR</w:t>
      </w:r>
      <w:r w:rsidRPr="00FF0963">
        <w:rPr>
          <w:shd w:val="pct15" w:color="auto" w:fill="FFFFFF"/>
        </w:rPr>
        <w:t xml:space="preserve"> }</w:t>
      </w:r>
    </w:p>
    <w:p w14:paraId="29FA6224" w14:textId="13ECE16F" w:rsidR="000259DB" w:rsidRPr="000259DB" w:rsidRDefault="000259DB" w:rsidP="000259DB">
      <w:pPr>
        <w:tabs>
          <w:tab w:val="start" w:pos="18pt"/>
        </w:tabs>
        <w:overflowPunct w:val="0"/>
        <w:autoSpaceDE w:val="0"/>
        <w:autoSpaceDN w:val="0"/>
        <w:adjustRightInd w:val="0"/>
        <w:spacing w:line="13.80pt" w:lineRule="auto"/>
        <w:textAlignment w:val="baseline"/>
        <w:rPr>
          <w:rFonts w:eastAsia="宋体" w:cs="Times New Roman"/>
          <w:sz w:val="22"/>
          <w:shd w:val="pct15" w:color="auto" w:fill="FFFFFF"/>
        </w:rPr>
      </w:pPr>
      <w:r>
        <w:rPr>
          <w:rFonts w:eastAsia="宋体" w:cs="Times New Roman"/>
          <w:sz w:val="22"/>
          <w:shd w:val="pct15" w:color="auto" w:fill="FFFFFF"/>
        </w:rPr>
        <w:t>……</w:t>
      </w:r>
    </w:p>
    <w:p w14:paraId="156074A6" w14:textId="77777777" w:rsidR="000259DB" w:rsidRPr="000259DB" w:rsidRDefault="000259DB" w:rsidP="000259DB">
      <w:pPr>
        <w:rPr>
          <w:shd w:val="pct15" w:color="auto" w:fill="FFFFFF"/>
        </w:rPr>
      </w:pPr>
      <w:r w:rsidRPr="000259DB">
        <w:rPr>
          <w:shd w:val="pct15" w:color="auto" w:fill="FFFFFF"/>
        </w:rPr>
        <w:t>where</w:t>
      </w:r>
    </w:p>
    <w:p w14:paraId="3067D095" w14:textId="77777777" w:rsidR="000259DB" w:rsidRPr="000259DB" w:rsidRDefault="000259DB" w:rsidP="000259DB">
      <w:pPr>
        <w:pStyle w:val="B1"/>
        <w:rPr>
          <w:shd w:val="pct15" w:color="auto" w:fill="FFFFFF"/>
        </w:rPr>
      </w:pPr>
      <w:r w:rsidRPr="000259DB">
        <w:rPr>
          <w:shd w:val="pct15" w:color="auto" w:fill="FFFFFF"/>
        </w:rPr>
        <w:t>-</w:t>
      </w:r>
      <w:r w:rsidRPr="000259DB">
        <w:rPr>
          <w:shd w:val="pct15" w:color="auto" w:fill="FFFFFF"/>
        </w:rPr>
        <w:tab/>
        <w:t>P</w:t>
      </w:r>
      <w:r w:rsidRPr="000259DB">
        <w:rPr>
          <w:shd w:val="pct15" w:color="auto" w:fill="FFFFFF"/>
          <w:vertAlign w:val="subscript"/>
        </w:rPr>
        <w:t>EMAX,EN-DC</w:t>
      </w:r>
      <w:r w:rsidRPr="000259DB">
        <w:rPr>
          <w:shd w:val="pct15" w:color="auto" w:fill="FFFFFF"/>
        </w:rPr>
        <w:t xml:space="preserve"> is the value given by the field </w:t>
      </w:r>
      <w:r w:rsidRPr="000259DB">
        <w:rPr>
          <w:i/>
          <w:shd w:val="pct15" w:color="auto" w:fill="FFFFFF"/>
        </w:rPr>
        <w:t>p-maxUE-FR1</w:t>
      </w:r>
      <w:r w:rsidRPr="000259DB">
        <w:rPr>
          <w:shd w:val="pct15" w:color="auto" w:fill="FFFFFF"/>
        </w:rPr>
        <w:t xml:space="preserve"> of the </w:t>
      </w:r>
      <w:r w:rsidRPr="000259DB">
        <w:rPr>
          <w:i/>
          <w:shd w:val="pct15" w:color="auto" w:fill="FFFFFF"/>
        </w:rPr>
        <w:t>RRCConnectionReconfiguration-v1530</w:t>
      </w:r>
      <w:r w:rsidRPr="000259DB">
        <w:rPr>
          <w:shd w:val="pct15" w:color="auto" w:fill="FFFFFF"/>
        </w:rPr>
        <w:t xml:space="preserve"> IE as defined in TS 36.331 [8];</w:t>
      </w:r>
    </w:p>
    <w:p w14:paraId="19B9BA86" w14:textId="77777777" w:rsidR="000259DB" w:rsidRPr="000259DB" w:rsidRDefault="000259DB" w:rsidP="000259DB">
      <w:pPr>
        <w:pStyle w:val="B1"/>
        <w:rPr>
          <w:shd w:val="pct15" w:color="auto" w:fill="FFFFFF"/>
          <w:lang w:bidi="bn-IN"/>
        </w:rPr>
      </w:pPr>
      <w:r w:rsidRPr="000259DB">
        <w:rPr>
          <w:highlight w:val="yellow"/>
          <w:shd w:val="pct15" w:color="auto" w:fill="FFFFFF"/>
          <w:lang w:bidi="bn-IN"/>
        </w:rPr>
        <w:t>-</w:t>
      </w:r>
      <w:r w:rsidRPr="000259DB">
        <w:rPr>
          <w:highlight w:val="yellow"/>
          <w:shd w:val="pct15" w:color="auto" w:fill="FFFFFF"/>
          <w:lang w:bidi="bn-IN"/>
        </w:rPr>
        <w:tab/>
        <w:t>If more than one E-UTRA uplink serving cell is configured as intra-band UL CA in the E-UTRA CG, P</w:t>
      </w:r>
      <w:r w:rsidRPr="000259DB">
        <w:rPr>
          <w:highlight w:val="yellow"/>
          <w:shd w:val="pct15" w:color="auto" w:fill="FFFFFF"/>
          <w:vertAlign w:val="subscript"/>
          <w:lang w:bidi="bn-IN"/>
        </w:rPr>
        <w:t>PowerClass</w:t>
      </w:r>
      <w:r w:rsidRPr="000259DB">
        <w:rPr>
          <w:highlight w:val="yellow"/>
          <w:shd w:val="pct15" w:color="auto" w:fill="FFFFFF"/>
          <w:lang w:bidi="bn-IN"/>
        </w:rPr>
        <w:t xml:space="preserve"> refers to the maximum output power of the E-UTRA intra-band CA power class given in Table 6.2.2A-1 of TS 36.101 [4],</w:t>
      </w:r>
    </w:p>
    <w:p w14:paraId="05356AB8" w14:textId="77777777" w:rsidR="000259DB" w:rsidRPr="000259DB" w:rsidRDefault="000259DB" w:rsidP="000259DB">
      <w:pPr>
        <w:pStyle w:val="B1"/>
        <w:rPr>
          <w:shd w:val="pct15" w:color="auto" w:fill="FFFFFF"/>
        </w:rPr>
      </w:pPr>
      <w:r w:rsidRPr="000259DB">
        <w:rPr>
          <w:shd w:val="pct15" w:color="auto" w:fill="FFFFFF"/>
          <w:lang w:bidi="bn-IN"/>
        </w:rPr>
        <w:t>-</w:t>
      </w:r>
      <w:r w:rsidRPr="000259DB">
        <w:rPr>
          <w:shd w:val="pct15" w:color="auto" w:fill="FFFFFF"/>
          <w:lang w:bidi="bn-IN"/>
        </w:rPr>
        <w:tab/>
        <w:t>If more than one NR uplink serving cell is configured as intra-band UL CA in the NR CG, P</w:t>
      </w:r>
      <w:r w:rsidRPr="000259DB">
        <w:rPr>
          <w:shd w:val="pct15" w:color="auto" w:fill="FFFFFF"/>
          <w:vertAlign w:val="subscript"/>
          <w:lang w:bidi="bn-IN"/>
        </w:rPr>
        <w:t>PowerClass</w:t>
      </w:r>
      <w:r w:rsidRPr="000259DB">
        <w:rPr>
          <w:shd w:val="pct15" w:color="auto" w:fill="FFFFFF"/>
          <w:lang w:bidi="bn-IN"/>
        </w:rPr>
        <w:t xml:space="preserve"> refers to the maximum output power of the NR intra-band CA power class given in sub clause 6.2A.1 of [2],</w:t>
      </w:r>
    </w:p>
    <w:p w14:paraId="6D4BC59F" w14:textId="77777777" w:rsidR="000259DB" w:rsidRPr="000259DB" w:rsidRDefault="000259DB" w:rsidP="000259DB">
      <w:pPr>
        <w:pStyle w:val="B1"/>
        <w:rPr>
          <w:shd w:val="pct15" w:color="auto" w:fill="FFFFFF"/>
        </w:rPr>
      </w:pPr>
      <w:r w:rsidRPr="000259DB">
        <w:rPr>
          <w:shd w:val="pct15" w:color="auto" w:fill="FFFFFF"/>
        </w:rPr>
        <w:t>-</w:t>
      </w:r>
      <w:r w:rsidRPr="000259DB">
        <w:rPr>
          <w:shd w:val="pct15" w:color="auto" w:fill="FFFFFF"/>
        </w:rPr>
        <w:tab/>
        <w:t>P</w:t>
      </w:r>
      <w:r w:rsidRPr="000259DB">
        <w:rPr>
          <w:shd w:val="pct15" w:color="auto" w:fill="FFFFFF"/>
          <w:vertAlign w:val="subscript"/>
        </w:rPr>
        <w:t>LTE</w:t>
      </w:r>
      <w:r w:rsidRPr="000259DB">
        <w:rPr>
          <w:shd w:val="pct15" w:color="auto" w:fill="FFFFFF"/>
        </w:rPr>
        <w:t xml:space="preserve"> is the value given by the field </w:t>
      </w:r>
      <w:r w:rsidRPr="000259DB">
        <w:rPr>
          <w:i/>
          <w:shd w:val="pct15" w:color="auto" w:fill="FFFFFF"/>
        </w:rPr>
        <w:t>p-maxEUTRA-r15</w:t>
      </w:r>
      <w:r w:rsidRPr="000259DB">
        <w:rPr>
          <w:shd w:val="pct15" w:color="auto" w:fill="FFFFFF"/>
        </w:rPr>
        <w:t xml:space="preserve"> of the </w:t>
      </w:r>
      <w:r w:rsidRPr="000259DB">
        <w:rPr>
          <w:i/>
          <w:shd w:val="pct15" w:color="auto" w:fill="FFFFFF"/>
        </w:rPr>
        <w:t>RRCConnectionReconfiguration-v1510</w:t>
      </w:r>
      <w:r w:rsidRPr="000259DB">
        <w:rPr>
          <w:shd w:val="pct15" w:color="auto" w:fill="FFFFFF"/>
        </w:rPr>
        <w:t xml:space="preserve"> IE as defined in TS 36.331 [8];</w:t>
      </w:r>
    </w:p>
    <w:p w14:paraId="0EE9481F" w14:textId="77777777" w:rsidR="000259DB" w:rsidRPr="000259DB" w:rsidRDefault="000259DB" w:rsidP="000259DB">
      <w:pPr>
        <w:pStyle w:val="B1"/>
        <w:rPr>
          <w:shd w:val="pct15" w:color="auto" w:fill="FFFFFF"/>
        </w:rPr>
      </w:pPr>
      <w:r w:rsidRPr="000259DB">
        <w:rPr>
          <w:shd w:val="pct15" w:color="auto" w:fill="FFFFFF"/>
        </w:rPr>
        <w:t>-</w:t>
      </w:r>
      <w:r w:rsidRPr="000259DB">
        <w:rPr>
          <w:shd w:val="pct15" w:color="auto" w:fill="FFFFFF"/>
        </w:rPr>
        <w:tab/>
      </w:r>
      <w:r w:rsidRPr="000259DB">
        <w:rPr>
          <w:highlight w:val="yellow"/>
          <w:shd w:val="pct15" w:color="auto" w:fill="FFFFFF"/>
          <w:lang w:eastAsia="x-none" w:bidi="bn-IN"/>
        </w:rPr>
        <w:t xml:space="preserve">If more than one E-UTRA uplink serving cell is configured as intra-band UL CA in the E-UTRA CG, </w:t>
      </w:r>
      <w:r w:rsidRPr="000259DB">
        <w:rPr>
          <w:highlight w:val="yellow"/>
          <w:shd w:val="pct15" w:color="auto" w:fill="FFFFFF"/>
        </w:rPr>
        <w:t>MPR</w:t>
      </w:r>
      <w:r w:rsidRPr="000259DB">
        <w:rPr>
          <w:i/>
          <w:highlight w:val="yellow"/>
          <w:shd w:val="pct15" w:color="auto" w:fill="FFFFFF"/>
          <w:vertAlign w:val="subscript"/>
        </w:rPr>
        <w:t>c</w:t>
      </w:r>
      <w:r w:rsidRPr="000259DB">
        <w:rPr>
          <w:highlight w:val="yellow"/>
          <w:shd w:val="pct15" w:color="auto" w:fill="FFFFFF"/>
        </w:rPr>
        <w:t xml:space="preserve"> = MPR and A-MPR</w:t>
      </w:r>
      <w:r w:rsidRPr="000259DB">
        <w:rPr>
          <w:i/>
          <w:highlight w:val="yellow"/>
          <w:shd w:val="pct15" w:color="auto" w:fill="FFFFFF"/>
          <w:vertAlign w:val="subscript"/>
        </w:rPr>
        <w:t>c</w:t>
      </w:r>
      <w:r w:rsidRPr="000259DB">
        <w:rPr>
          <w:highlight w:val="yellow"/>
          <w:shd w:val="pct15" w:color="auto" w:fill="FFFFFF"/>
        </w:rPr>
        <w:t xml:space="preserve"> = A-MPR with MPR and A-MPR</w:t>
      </w:r>
      <w:r w:rsidRPr="000259DB">
        <w:rPr>
          <w:highlight w:val="yellow"/>
          <w:shd w:val="pct15" w:color="auto" w:fill="FFFFFF"/>
          <w:lang w:bidi="bn-IN"/>
        </w:rPr>
        <w:t xml:space="preserve"> specified in clause 6.2.3A and clause 6.2.4A of TS 36.101 [4] respectively. There is one power management term for the UE, denoted P-MPR, and </w:t>
      </w:r>
      <w:r w:rsidRPr="000259DB">
        <w:rPr>
          <w:rFonts w:eastAsia="MS Mincho"/>
          <w:highlight w:val="yellow"/>
          <w:shd w:val="pct15" w:color="auto" w:fill="FFFFFF"/>
        </w:rPr>
        <w:t>P-MPR</w:t>
      </w:r>
      <w:r w:rsidRPr="000259DB">
        <w:rPr>
          <w:rFonts w:eastAsia="MS Mincho"/>
          <w:highlight w:val="yellow"/>
          <w:shd w:val="pct15" w:color="auto" w:fill="FFFFFF"/>
          <w:vertAlign w:val="subscript"/>
        </w:rPr>
        <w:t xml:space="preserve"> </w:t>
      </w:r>
      <w:r w:rsidRPr="000259DB">
        <w:rPr>
          <w:rFonts w:eastAsia="MS Mincho"/>
          <w:i/>
          <w:highlight w:val="yellow"/>
          <w:shd w:val="pct15" w:color="auto" w:fill="FFFFFF"/>
          <w:vertAlign w:val="subscript"/>
          <w:lang w:bidi="bn-IN"/>
        </w:rPr>
        <w:t>c</w:t>
      </w:r>
      <w:r w:rsidRPr="000259DB">
        <w:rPr>
          <w:rFonts w:eastAsia="MS Mincho"/>
          <w:highlight w:val="yellow"/>
          <w:shd w:val="pct15" w:color="auto" w:fill="FFFFFF"/>
          <w:lang w:bidi="bn-IN"/>
        </w:rPr>
        <w:t xml:space="preserve"> = P-MPR. </w:t>
      </w:r>
      <w:r w:rsidRPr="000259DB">
        <w:rPr>
          <w:rFonts w:cs="Geneva"/>
          <w:highlight w:val="yellow"/>
          <w:shd w:val="pct15" w:color="auto" w:fill="FFFFFF"/>
          <w:lang w:bidi="bn-IN"/>
        </w:rPr>
        <w:t>P</w:t>
      </w:r>
      <w:r w:rsidRPr="000259DB">
        <w:rPr>
          <w:rFonts w:cs="Geneva"/>
          <w:highlight w:val="yellow"/>
          <w:shd w:val="pct15" w:color="auto" w:fill="FFFFFF"/>
          <w:vertAlign w:val="subscript"/>
          <w:lang w:bidi="bn-IN"/>
        </w:rPr>
        <w:t>CMAX_</w:t>
      </w:r>
      <w:r w:rsidRPr="000259DB">
        <w:rPr>
          <w:rFonts w:cs="Geneva"/>
          <w:i/>
          <w:highlight w:val="yellow"/>
          <w:shd w:val="pct15" w:color="auto" w:fill="FFFFFF"/>
          <w:vertAlign w:val="subscript"/>
          <w:lang w:bidi="bn-IN"/>
        </w:rPr>
        <w:t xml:space="preserve"> </w:t>
      </w:r>
      <w:r w:rsidRPr="000259DB">
        <w:rPr>
          <w:rFonts w:cs="Geneva"/>
          <w:highlight w:val="yellow"/>
          <w:shd w:val="pct15" w:color="auto" w:fill="FFFFFF"/>
          <w:vertAlign w:val="subscript"/>
          <w:lang w:bidi="bn-IN"/>
        </w:rPr>
        <w:t>E-UTRA,</w:t>
      </w:r>
      <w:r w:rsidRPr="000259DB">
        <w:rPr>
          <w:rFonts w:cs="Geneva"/>
          <w:i/>
          <w:highlight w:val="yellow"/>
          <w:shd w:val="pct15" w:color="auto" w:fill="FFFFFF"/>
          <w:vertAlign w:val="subscript"/>
          <w:lang w:bidi="bn-IN"/>
        </w:rPr>
        <w:t>c</w:t>
      </w:r>
      <w:r w:rsidRPr="000259DB">
        <w:rPr>
          <w:highlight w:val="yellow"/>
          <w:shd w:val="pct15" w:color="auto" w:fill="FFFFFF"/>
          <w:lang w:bidi="bn-IN"/>
        </w:rPr>
        <w:t xml:space="preserve"> </w:t>
      </w:r>
      <w:r w:rsidRPr="000259DB">
        <w:rPr>
          <w:highlight w:val="yellow"/>
          <w:shd w:val="pct15" w:color="auto" w:fill="FFFFFF"/>
        </w:rPr>
        <w:t xml:space="preserve">is calculated under the assumption that the transmit power is increased by the same amount in dB </w:t>
      </w:r>
      <w:r w:rsidRPr="000259DB">
        <w:rPr>
          <w:highlight w:val="yellow"/>
          <w:shd w:val="pct15" w:color="auto" w:fill="FFFFFF"/>
        </w:rPr>
        <w:lastRenderedPageBreak/>
        <w:t>on all component carriers within the E-UTRA CG.</w:t>
      </w:r>
    </w:p>
    <w:p w14:paraId="01FB320A" w14:textId="77777777" w:rsidR="00C747DD" w:rsidRDefault="00C747DD" w:rsidP="00110C64">
      <w:pPr>
        <w:tabs>
          <w:tab w:val="start" w:pos="18pt"/>
        </w:tabs>
        <w:overflowPunct w:val="0"/>
        <w:autoSpaceDE w:val="0"/>
        <w:autoSpaceDN w:val="0"/>
        <w:adjustRightInd w:val="0"/>
        <w:spacing w:line="13.80pt" w:lineRule="auto"/>
        <w:textAlignment w:val="baseline"/>
        <w:rPr>
          <w:rFonts w:eastAsia="宋体" w:cs="Times New Roman"/>
          <w:sz w:val="22"/>
        </w:rPr>
      </w:pPr>
    </w:p>
    <w:p w14:paraId="1577A487" w14:textId="23C2620C" w:rsidR="001828A5" w:rsidRDefault="001828A5" w:rsidP="00110C64">
      <w:pPr>
        <w:tabs>
          <w:tab w:val="start" w:pos="18pt"/>
        </w:tabs>
        <w:overflowPunct w:val="0"/>
        <w:autoSpaceDE w:val="0"/>
        <w:autoSpaceDN w:val="0"/>
        <w:adjustRightInd w:val="0"/>
        <w:spacing w:line="13.80pt" w:lineRule="auto"/>
        <w:textAlignment w:val="baseline"/>
        <w:rPr>
          <w:rFonts w:eastAsia="宋体" w:cs="Times New Roman"/>
          <w:sz w:val="22"/>
        </w:rPr>
      </w:pPr>
      <w:r w:rsidRPr="000259DB">
        <w:rPr>
          <w:rFonts w:eastAsia="宋体" w:cs="Times New Roman"/>
          <w:b/>
          <w:sz w:val="22"/>
        </w:rPr>
        <w:t>Observation</w:t>
      </w:r>
      <w:r w:rsidR="00C800FF">
        <w:rPr>
          <w:rFonts w:eastAsia="宋体" w:cs="Times New Roman"/>
          <w:b/>
          <w:sz w:val="22"/>
        </w:rPr>
        <w:t xml:space="preserve"> 1</w:t>
      </w:r>
      <w:r w:rsidR="000259DB">
        <w:rPr>
          <w:rFonts w:eastAsia="宋体" w:cs="Times New Roman"/>
          <w:sz w:val="22"/>
        </w:rPr>
        <w:t xml:space="preserve">: For inter-band EN-DC with </w:t>
      </w:r>
      <w:r w:rsidR="004218C6" w:rsidRPr="004218C6">
        <w:rPr>
          <w:rFonts w:eastAsia="宋体" w:cs="Times New Roman"/>
          <w:sz w:val="22"/>
        </w:rPr>
        <w:t>intra-band UL CA on the E-UTRA C</w:t>
      </w:r>
      <w:r w:rsidR="004218C6">
        <w:rPr>
          <w:rFonts w:eastAsia="宋体" w:cs="Times New Roman"/>
          <w:sz w:val="22"/>
        </w:rPr>
        <w:t>G</w:t>
      </w:r>
      <w:r w:rsidR="000259DB">
        <w:rPr>
          <w:rFonts w:eastAsia="宋体" w:cs="Times New Roman"/>
          <w:sz w:val="22"/>
        </w:rPr>
        <w:t xml:space="preserve">, </w:t>
      </w:r>
      <w:r w:rsidR="00C800FF">
        <w:rPr>
          <w:rFonts w:eastAsia="宋体" w:cs="Times New Roman"/>
          <w:sz w:val="22"/>
        </w:rPr>
        <w:t xml:space="preserve">the configured output power for E-UTRA CG depends on </w:t>
      </w:r>
      <w:r w:rsidR="000259DB">
        <w:rPr>
          <w:rFonts w:eastAsia="宋体" w:cs="Times New Roman"/>
          <w:sz w:val="22"/>
        </w:rPr>
        <w:t>the MPR, A-MPR and power class requirements what is specified in LTE CA.</w:t>
      </w:r>
    </w:p>
    <w:p w14:paraId="0C662A06" w14:textId="77777777" w:rsidR="001828A5" w:rsidRDefault="001828A5" w:rsidP="00110C64">
      <w:pPr>
        <w:tabs>
          <w:tab w:val="start" w:pos="18pt"/>
        </w:tabs>
        <w:overflowPunct w:val="0"/>
        <w:autoSpaceDE w:val="0"/>
        <w:autoSpaceDN w:val="0"/>
        <w:adjustRightInd w:val="0"/>
        <w:spacing w:line="13.80pt" w:lineRule="auto"/>
        <w:textAlignment w:val="baseline"/>
        <w:rPr>
          <w:rFonts w:eastAsia="宋体" w:cs="Times New Roman"/>
          <w:sz w:val="22"/>
        </w:rPr>
      </w:pPr>
    </w:p>
    <w:p w14:paraId="17F6BA83" w14:textId="2B5E0A49" w:rsidR="001B0B0F" w:rsidRDefault="001828A5" w:rsidP="001B0B0F">
      <w:pPr>
        <w:pStyle w:val="2"/>
      </w:pPr>
      <w:r>
        <w:t xml:space="preserve">Expected output of RAN5 </w:t>
      </w:r>
    </w:p>
    <w:p w14:paraId="39A857DE" w14:textId="0DA34052" w:rsidR="001828A5" w:rsidRDefault="00AE1ED5" w:rsidP="00AE1ED5">
      <w:pPr>
        <w:pStyle w:val="3"/>
      </w:pPr>
      <w:r>
        <w:rPr>
          <w:rFonts w:hint="eastAsia"/>
          <w:lang w:eastAsia="zh-CN"/>
        </w:rPr>
        <w:t>MOP</w:t>
      </w:r>
    </w:p>
    <w:p w14:paraId="2EC25985" w14:textId="2C392F56" w:rsidR="00D44364" w:rsidRPr="00EC3865" w:rsidRDefault="00D44364" w:rsidP="00D44364">
      <w:pPr>
        <w:spacing w:after="6pt"/>
        <w:rPr>
          <w:sz w:val="22"/>
          <w:lang w:val="en-GB"/>
        </w:rPr>
      </w:pPr>
      <w:r w:rsidRPr="00EC3865">
        <w:rPr>
          <w:sz w:val="22"/>
          <w:lang w:val="en-GB"/>
        </w:rPr>
        <w:t xml:space="preserve">According to Observation 1, the maximum output power </w:t>
      </w:r>
      <w:r w:rsidR="007B6FE1" w:rsidRPr="00EC3865">
        <w:rPr>
          <w:sz w:val="22"/>
          <w:lang w:val="en-GB"/>
        </w:rPr>
        <w:t>for intra</w:t>
      </w:r>
      <w:r w:rsidR="007B6FE1" w:rsidRPr="00EC3865">
        <w:rPr>
          <w:rFonts w:hint="eastAsia"/>
          <w:sz w:val="22"/>
          <w:lang w:val="en-GB"/>
        </w:rPr>
        <w:t>-</w:t>
      </w:r>
      <w:r w:rsidR="007B6FE1" w:rsidRPr="00EC3865">
        <w:rPr>
          <w:sz w:val="22"/>
          <w:lang w:val="en-GB"/>
        </w:rPr>
        <w:t xml:space="preserve">band contiguous LTE CA </w:t>
      </w:r>
      <w:r w:rsidRPr="00EC3865">
        <w:rPr>
          <w:sz w:val="22"/>
          <w:lang w:val="en-GB"/>
        </w:rPr>
        <w:t>refer</w:t>
      </w:r>
      <w:r w:rsidR="007B6FE1" w:rsidRPr="00EC3865">
        <w:rPr>
          <w:sz w:val="22"/>
          <w:lang w:val="en-GB"/>
        </w:rPr>
        <w:t>s</w:t>
      </w:r>
      <w:r w:rsidRPr="00EC3865">
        <w:rPr>
          <w:sz w:val="22"/>
          <w:lang w:val="en-GB"/>
        </w:rPr>
        <w:t xml:space="preserve"> to </w:t>
      </w:r>
      <w:r w:rsidR="00315899" w:rsidRPr="00EC3865">
        <w:rPr>
          <w:sz w:val="22"/>
          <w:lang w:val="en-GB"/>
        </w:rPr>
        <w:t>36.101-1 clause 6.2.2A.</w:t>
      </w:r>
    </w:p>
    <w:p w14:paraId="5AC10E7D" w14:textId="77777777" w:rsidR="00D44364" w:rsidRPr="00D44364" w:rsidRDefault="00D44364" w:rsidP="00D44364">
      <w:pPr>
        <w:pStyle w:val="TH"/>
        <w:rPr>
          <w:shd w:val="pct15" w:color="auto" w:fill="FFFFFF"/>
        </w:rPr>
      </w:pPr>
      <w:r w:rsidRPr="00D44364">
        <w:rPr>
          <w:shd w:val="pct15" w:color="auto" w:fill="FFFFFF"/>
        </w:rPr>
        <w:t>Table 6.2.2A-1: CA UE Power Class for intraband contiguous CA</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397"/>
        <w:gridCol w:w="941"/>
        <w:gridCol w:w="1067"/>
        <w:gridCol w:w="942"/>
        <w:gridCol w:w="1067"/>
        <w:gridCol w:w="875"/>
        <w:gridCol w:w="1211"/>
        <w:gridCol w:w="921"/>
        <w:gridCol w:w="1208"/>
      </w:tblGrid>
      <w:tr w:rsidR="00D44364" w:rsidRPr="00D44364" w14:paraId="6C2D6CA1" w14:textId="77777777" w:rsidTr="005A222F">
        <w:trPr>
          <w:jc w:val="center"/>
        </w:trPr>
        <w:tc>
          <w:tcPr>
            <w:tcW w:w="69.90pt" w:type="dxa"/>
            <w:vAlign w:val="center"/>
          </w:tcPr>
          <w:p w14:paraId="3B55BE6E" w14:textId="77777777" w:rsidR="00D44364" w:rsidRPr="00D44364" w:rsidRDefault="00D44364" w:rsidP="005A222F">
            <w:pPr>
              <w:pStyle w:val="TAH"/>
              <w:rPr>
                <w:rFonts w:cs="Arial"/>
                <w:shd w:val="pct15" w:color="auto" w:fill="FFFFFF"/>
                <w:lang w:eastAsia="en-US"/>
              </w:rPr>
            </w:pPr>
            <w:r w:rsidRPr="00D44364">
              <w:rPr>
                <w:rFonts w:cs="Arial" w:hint="eastAsia"/>
                <w:shd w:val="pct15" w:color="auto" w:fill="FFFFFF"/>
              </w:rPr>
              <w:t>E-UTRA CA Configuration</w:t>
            </w:r>
          </w:p>
        </w:tc>
        <w:tc>
          <w:tcPr>
            <w:tcW w:w="47.10pt" w:type="dxa"/>
          </w:tcPr>
          <w:p w14:paraId="637766D0"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Class 1 (dBm)</w:t>
            </w:r>
          </w:p>
        </w:tc>
        <w:tc>
          <w:tcPr>
            <w:tcW w:w="53.35pt" w:type="dxa"/>
          </w:tcPr>
          <w:p w14:paraId="76B02621"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Tolerance (dB)</w:t>
            </w:r>
          </w:p>
        </w:tc>
        <w:tc>
          <w:tcPr>
            <w:tcW w:w="47.10pt" w:type="dxa"/>
          </w:tcPr>
          <w:p w14:paraId="5EB3C7C2"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Class 2 (dBm)</w:t>
            </w:r>
          </w:p>
        </w:tc>
        <w:tc>
          <w:tcPr>
            <w:tcW w:w="53.35pt" w:type="dxa"/>
          </w:tcPr>
          <w:p w14:paraId="32033C69"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Tolerance (dB)</w:t>
            </w:r>
          </w:p>
        </w:tc>
        <w:tc>
          <w:tcPr>
            <w:tcW w:w="43.75pt" w:type="dxa"/>
          </w:tcPr>
          <w:p w14:paraId="4131674E"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Class 3 (dBm)</w:t>
            </w:r>
          </w:p>
        </w:tc>
        <w:tc>
          <w:tcPr>
            <w:tcW w:w="60.55pt" w:type="dxa"/>
          </w:tcPr>
          <w:p w14:paraId="1F54E90A"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Tolerance (dB)</w:t>
            </w:r>
          </w:p>
        </w:tc>
        <w:tc>
          <w:tcPr>
            <w:tcW w:w="46.05pt" w:type="dxa"/>
          </w:tcPr>
          <w:p w14:paraId="177CE5F9"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Class 4 (dBm)</w:t>
            </w:r>
          </w:p>
        </w:tc>
        <w:tc>
          <w:tcPr>
            <w:tcW w:w="60.40pt" w:type="dxa"/>
          </w:tcPr>
          <w:p w14:paraId="2D8F43EB" w14:textId="77777777" w:rsidR="00D44364" w:rsidRPr="00D44364" w:rsidRDefault="00D44364" w:rsidP="005A222F">
            <w:pPr>
              <w:pStyle w:val="TAH"/>
              <w:rPr>
                <w:rFonts w:cs="Arial"/>
                <w:shd w:val="pct15" w:color="auto" w:fill="FFFFFF"/>
                <w:lang w:eastAsia="en-US"/>
              </w:rPr>
            </w:pPr>
            <w:r w:rsidRPr="00D44364">
              <w:rPr>
                <w:rFonts w:cs="Arial"/>
                <w:shd w:val="pct15" w:color="auto" w:fill="FFFFFF"/>
                <w:lang w:eastAsia="en-US"/>
              </w:rPr>
              <w:t>Tolerance (dB)</w:t>
            </w:r>
          </w:p>
        </w:tc>
      </w:tr>
      <w:tr w:rsidR="00D44364" w:rsidRPr="00D44364" w14:paraId="7070B424" w14:textId="77777777" w:rsidTr="005A222F">
        <w:trPr>
          <w:jc w:val="center"/>
        </w:trPr>
        <w:tc>
          <w:tcPr>
            <w:tcW w:w="69.90pt" w:type="dxa"/>
            <w:vAlign w:val="center"/>
          </w:tcPr>
          <w:p w14:paraId="25AD49A9"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CA_1C</w:t>
            </w:r>
          </w:p>
        </w:tc>
        <w:tc>
          <w:tcPr>
            <w:tcW w:w="47.10pt" w:type="dxa"/>
          </w:tcPr>
          <w:p w14:paraId="03EFA4E6" w14:textId="77777777" w:rsidR="00D44364" w:rsidRPr="00D44364" w:rsidRDefault="00D44364" w:rsidP="005A222F">
            <w:pPr>
              <w:pStyle w:val="TAC"/>
              <w:rPr>
                <w:rFonts w:cs="Arial"/>
                <w:shd w:val="pct15" w:color="auto" w:fill="FFFFFF"/>
                <w:lang w:eastAsia="en-US"/>
              </w:rPr>
            </w:pPr>
          </w:p>
        </w:tc>
        <w:tc>
          <w:tcPr>
            <w:tcW w:w="53.35pt" w:type="dxa"/>
          </w:tcPr>
          <w:p w14:paraId="1B95D07E" w14:textId="77777777" w:rsidR="00D44364" w:rsidRPr="00D44364" w:rsidRDefault="00D44364" w:rsidP="005A222F">
            <w:pPr>
              <w:pStyle w:val="TAC"/>
              <w:rPr>
                <w:rFonts w:cs="Arial"/>
                <w:shd w:val="pct15" w:color="auto" w:fill="FFFFFF"/>
                <w:lang w:eastAsia="en-US"/>
              </w:rPr>
            </w:pPr>
          </w:p>
        </w:tc>
        <w:tc>
          <w:tcPr>
            <w:tcW w:w="47.10pt" w:type="dxa"/>
          </w:tcPr>
          <w:p w14:paraId="5D6C2972" w14:textId="77777777" w:rsidR="00D44364" w:rsidRPr="00D44364" w:rsidRDefault="00D44364" w:rsidP="005A222F">
            <w:pPr>
              <w:pStyle w:val="TAC"/>
              <w:rPr>
                <w:rFonts w:cs="Arial"/>
                <w:shd w:val="pct15" w:color="auto" w:fill="FFFFFF"/>
                <w:lang w:eastAsia="en-US"/>
              </w:rPr>
            </w:pPr>
          </w:p>
        </w:tc>
        <w:tc>
          <w:tcPr>
            <w:tcW w:w="53.35pt" w:type="dxa"/>
          </w:tcPr>
          <w:p w14:paraId="197ED2AF" w14:textId="77777777" w:rsidR="00D44364" w:rsidRPr="00D44364" w:rsidRDefault="00D44364" w:rsidP="005A222F">
            <w:pPr>
              <w:pStyle w:val="TAC"/>
              <w:rPr>
                <w:rFonts w:cs="Arial"/>
                <w:shd w:val="pct15" w:color="auto" w:fill="FFFFFF"/>
                <w:lang w:eastAsia="en-US"/>
              </w:rPr>
            </w:pPr>
          </w:p>
        </w:tc>
        <w:tc>
          <w:tcPr>
            <w:tcW w:w="43.75pt" w:type="dxa"/>
          </w:tcPr>
          <w:p w14:paraId="31653601"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23</w:t>
            </w:r>
          </w:p>
        </w:tc>
        <w:tc>
          <w:tcPr>
            <w:tcW w:w="60.55pt" w:type="dxa"/>
          </w:tcPr>
          <w:p w14:paraId="12D58135"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+2/-2</w:t>
            </w:r>
          </w:p>
        </w:tc>
        <w:tc>
          <w:tcPr>
            <w:tcW w:w="46.05pt" w:type="dxa"/>
          </w:tcPr>
          <w:p w14:paraId="23CA949D" w14:textId="77777777" w:rsidR="00D44364" w:rsidRPr="00D44364" w:rsidRDefault="00D44364" w:rsidP="005A222F">
            <w:pPr>
              <w:pStyle w:val="TAC"/>
              <w:rPr>
                <w:rFonts w:cs="Arial"/>
                <w:shd w:val="pct15" w:color="auto" w:fill="FFFFFF"/>
                <w:lang w:eastAsia="en-US"/>
              </w:rPr>
            </w:pPr>
          </w:p>
        </w:tc>
        <w:tc>
          <w:tcPr>
            <w:tcW w:w="60.40pt" w:type="dxa"/>
          </w:tcPr>
          <w:p w14:paraId="2DB41404" w14:textId="77777777" w:rsidR="00D44364" w:rsidRPr="00D44364" w:rsidRDefault="00D44364" w:rsidP="005A222F">
            <w:pPr>
              <w:pStyle w:val="TAC"/>
              <w:rPr>
                <w:rFonts w:cs="Arial"/>
                <w:shd w:val="pct15" w:color="auto" w:fill="FFFFFF"/>
                <w:lang w:eastAsia="en-US"/>
              </w:rPr>
            </w:pPr>
          </w:p>
        </w:tc>
      </w:tr>
      <w:tr w:rsidR="00D44364" w:rsidRPr="00D44364" w14:paraId="756BDFD9" w14:textId="77777777" w:rsidTr="005A222F">
        <w:trPr>
          <w:jc w:val="center"/>
        </w:trPr>
        <w:tc>
          <w:tcPr>
            <w:tcW w:w="69.90pt" w:type="dxa"/>
            <w:vAlign w:val="center"/>
          </w:tcPr>
          <w:p w14:paraId="2EBBCF5A"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CA_3C</w:t>
            </w:r>
          </w:p>
        </w:tc>
        <w:tc>
          <w:tcPr>
            <w:tcW w:w="47.10pt" w:type="dxa"/>
          </w:tcPr>
          <w:p w14:paraId="760E765A" w14:textId="77777777" w:rsidR="00D44364" w:rsidRPr="00D44364" w:rsidRDefault="00D44364" w:rsidP="005A222F">
            <w:pPr>
              <w:pStyle w:val="TAC"/>
              <w:rPr>
                <w:rFonts w:cs="Arial"/>
                <w:shd w:val="pct15" w:color="auto" w:fill="FFFFFF"/>
                <w:lang w:eastAsia="en-US"/>
              </w:rPr>
            </w:pPr>
          </w:p>
        </w:tc>
        <w:tc>
          <w:tcPr>
            <w:tcW w:w="53.35pt" w:type="dxa"/>
          </w:tcPr>
          <w:p w14:paraId="23DF3F8D" w14:textId="77777777" w:rsidR="00D44364" w:rsidRPr="00D44364" w:rsidRDefault="00D44364" w:rsidP="005A222F">
            <w:pPr>
              <w:pStyle w:val="TAC"/>
              <w:rPr>
                <w:rFonts w:cs="Arial"/>
                <w:shd w:val="pct15" w:color="auto" w:fill="FFFFFF"/>
                <w:lang w:eastAsia="en-US"/>
              </w:rPr>
            </w:pPr>
          </w:p>
        </w:tc>
        <w:tc>
          <w:tcPr>
            <w:tcW w:w="47.10pt" w:type="dxa"/>
          </w:tcPr>
          <w:p w14:paraId="4695CA95" w14:textId="77777777" w:rsidR="00D44364" w:rsidRPr="00D44364" w:rsidRDefault="00D44364" w:rsidP="005A222F">
            <w:pPr>
              <w:pStyle w:val="TAC"/>
              <w:rPr>
                <w:rFonts w:cs="Arial"/>
                <w:shd w:val="pct15" w:color="auto" w:fill="FFFFFF"/>
                <w:lang w:eastAsia="en-US"/>
              </w:rPr>
            </w:pPr>
          </w:p>
        </w:tc>
        <w:tc>
          <w:tcPr>
            <w:tcW w:w="53.35pt" w:type="dxa"/>
          </w:tcPr>
          <w:p w14:paraId="7B897F1B" w14:textId="77777777" w:rsidR="00D44364" w:rsidRPr="00D44364" w:rsidRDefault="00D44364" w:rsidP="005A222F">
            <w:pPr>
              <w:pStyle w:val="TAC"/>
              <w:rPr>
                <w:rFonts w:cs="Arial"/>
                <w:shd w:val="pct15" w:color="auto" w:fill="FFFFFF"/>
                <w:lang w:eastAsia="en-US"/>
              </w:rPr>
            </w:pPr>
          </w:p>
        </w:tc>
        <w:tc>
          <w:tcPr>
            <w:tcW w:w="43.75pt" w:type="dxa"/>
          </w:tcPr>
          <w:p w14:paraId="64DE2BDD"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23</w:t>
            </w:r>
          </w:p>
        </w:tc>
        <w:tc>
          <w:tcPr>
            <w:tcW w:w="60.55pt" w:type="dxa"/>
          </w:tcPr>
          <w:p w14:paraId="3A459D45"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w:t>
            </w:r>
            <w:r w:rsidRPr="00D44364">
              <w:rPr>
                <w:rFonts w:cs="Arial" w:hint="eastAsia"/>
                <w:shd w:val="pct15" w:color="auto" w:fill="FFFFFF"/>
              </w:rPr>
              <w:t>2</w:t>
            </w:r>
            <w:r w:rsidRPr="00D44364">
              <w:rPr>
                <w:rFonts w:cs="Arial"/>
                <w:shd w:val="pct15" w:color="auto" w:fill="FFFFFF"/>
                <w:vertAlign w:val="superscript"/>
                <w:lang w:eastAsia="en-US"/>
              </w:rPr>
              <w:t>2</w:t>
            </w:r>
          </w:p>
        </w:tc>
        <w:tc>
          <w:tcPr>
            <w:tcW w:w="46.05pt" w:type="dxa"/>
          </w:tcPr>
          <w:p w14:paraId="1BAF2DB2" w14:textId="77777777" w:rsidR="00D44364" w:rsidRPr="00D44364" w:rsidRDefault="00D44364" w:rsidP="005A222F">
            <w:pPr>
              <w:pStyle w:val="TAC"/>
              <w:rPr>
                <w:rFonts w:cs="Arial"/>
                <w:shd w:val="pct15" w:color="auto" w:fill="FFFFFF"/>
                <w:lang w:eastAsia="en-US"/>
              </w:rPr>
            </w:pPr>
          </w:p>
        </w:tc>
        <w:tc>
          <w:tcPr>
            <w:tcW w:w="60.40pt" w:type="dxa"/>
          </w:tcPr>
          <w:p w14:paraId="2A78C009" w14:textId="77777777" w:rsidR="00D44364" w:rsidRPr="00D44364" w:rsidRDefault="00D44364" w:rsidP="005A222F">
            <w:pPr>
              <w:pStyle w:val="TAC"/>
              <w:rPr>
                <w:rFonts w:cs="Arial"/>
                <w:shd w:val="pct15" w:color="auto" w:fill="FFFFFF"/>
                <w:lang w:eastAsia="en-US"/>
              </w:rPr>
            </w:pPr>
          </w:p>
        </w:tc>
      </w:tr>
      <w:tr w:rsidR="00D44364" w:rsidRPr="00D44364" w14:paraId="181E208B" w14:textId="77777777" w:rsidTr="005A222F">
        <w:trPr>
          <w:jc w:val="center"/>
        </w:trPr>
        <w:tc>
          <w:tcPr>
            <w:tcW w:w="69.90pt" w:type="dxa"/>
            <w:vAlign w:val="center"/>
          </w:tcPr>
          <w:p w14:paraId="46778C15" w14:textId="77777777" w:rsidR="00D44364" w:rsidRPr="00D44364" w:rsidRDefault="00D44364" w:rsidP="005A222F">
            <w:pPr>
              <w:pStyle w:val="TAC"/>
              <w:rPr>
                <w:rFonts w:cs="Arial"/>
                <w:shd w:val="pct15" w:color="auto" w:fill="FFFFFF"/>
              </w:rPr>
            </w:pPr>
            <w:r w:rsidRPr="00D44364">
              <w:rPr>
                <w:rFonts w:cs="Arial" w:hint="eastAsia"/>
                <w:shd w:val="pct15" w:color="auto" w:fill="FFFFFF"/>
              </w:rPr>
              <w:t>CA_</w:t>
            </w:r>
            <w:r w:rsidRPr="00D44364">
              <w:rPr>
                <w:rFonts w:cs="Arial"/>
                <w:shd w:val="pct15" w:color="auto" w:fill="FFFFFF"/>
              </w:rPr>
              <w:t>5B</w:t>
            </w:r>
          </w:p>
        </w:tc>
        <w:tc>
          <w:tcPr>
            <w:tcW w:w="47.10pt" w:type="dxa"/>
          </w:tcPr>
          <w:p w14:paraId="7345CC08" w14:textId="77777777" w:rsidR="00D44364" w:rsidRPr="00D44364" w:rsidRDefault="00D44364" w:rsidP="005A222F">
            <w:pPr>
              <w:pStyle w:val="TAC"/>
              <w:rPr>
                <w:rFonts w:cs="Arial"/>
                <w:shd w:val="pct15" w:color="auto" w:fill="FFFFFF"/>
              </w:rPr>
            </w:pPr>
          </w:p>
        </w:tc>
        <w:tc>
          <w:tcPr>
            <w:tcW w:w="53.35pt" w:type="dxa"/>
          </w:tcPr>
          <w:p w14:paraId="57B136E8" w14:textId="77777777" w:rsidR="00D44364" w:rsidRPr="00D44364" w:rsidRDefault="00D44364" w:rsidP="005A222F">
            <w:pPr>
              <w:pStyle w:val="TAC"/>
              <w:rPr>
                <w:rFonts w:cs="Arial"/>
                <w:shd w:val="pct15" w:color="auto" w:fill="FFFFFF"/>
              </w:rPr>
            </w:pPr>
          </w:p>
        </w:tc>
        <w:tc>
          <w:tcPr>
            <w:tcW w:w="47.10pt" w:type="dxa"/>
          </w:tcPr>
          <w:p w14:paraId="4494409E" w14:textId="77777777" w:rsidR="00D44364" w:rsidRPr="00D44364" w:rsidRDefault="00D44364" w:rsidP="005A222F">
            <w:pPr>
              <w:pStyle w:val="TAC"/>
              <w:rPr>
                <w:rFonts w:cs="Arial"/>
                <w:shd w:val="pct15" w:color="auto" w:fill="FFFFFF"/>
              </w:rPr>
            </w:pPr>
          </w:p>
        </w:tc>
        <w:tc>
          <w:tcPr>
            <w:tcW w:w="53.35pt" w:type="dxa"/>
          </w:tcPr>
          <w:p w14:paraId="067FBB2E" w14:textId="77777777" w:rsidR="00D44364" w:rsidRPr="00D44364" w:rsidRDefault="00D44364" w:rsidP="005A222F">
            <w:pPr>
              <w:pStyle w:val="TAC"/>
              <w:rPr>
                <w:rFonts w:cs="Arial"/>
                <w:shd w:val="pct15" w:color="auto" w:fill="FFFFFF"/>
              </w:rPr>
            </w:pPr>
          </w:p>
        </w:tc>
        <w:tc>
          <w:tcPr>
            <w:tcW w:w="43.75pt" w:type="dxa"/>
          </w:tcPr>
          <w:p w14:paraId="6D3C75A7" w14:textId="77777777" w:rsidR="00D44364" w:rsidRPr="00D44364" w:rsidRDefault="00D44364" w:rsidP="005A222F">
            <w:pPr>
              <w:pStyle w:val="TAC"/>
              <w:rPr>
                <w:rFonts w:cs="Arial"/>
                <w:shd w:val="pct15" w:color="auto" w:fill="FFFFFF"/>
              </w:rPr>
            </w:pPr>
            <w:r w:rsidRPr="00D44364">
              <w:rPr>
                <w:rFonts w:cs="Arial" w:hint="eastAsia"/>
                <w:shd w:val="pct15" w:color="auto" w:fill="FFFFFF"/>
              </w:rPr>
              <w:t>23</w:t>
            </w:r>
          </w:p>
        </w:tc>
        <w:tc>
          <w:tcPr>
            <w:tcW w:w="60.55pt" w:type="dxa"/>
          </w:tcPr>
          <w:p w14:paraId="437A6C5F" w14:textId="77777777" w:rsidR="00D44364" w:rsidRPr="00D44364" w:rsidRDefault="00D44364" w:rsidP="005A222F">
            <w:pPr>
              <w:pStyle w:val="TAC"/>
              <w:rPr>
                <w:rFonts w:cs="Arial"/>
                <w:shd w:val="pct15" w:color="auto" w:fill="FFFFFF"/>
              </w:rPr>
            </w:pPr>
            <w:r w:rsidRPr="00D44364">
              <w:rPr>
                <w:rFonts w:cs="Arial"/>
                <w:shd w:val="pct15" w:color="auto" w:fill="FFFFFF"/>
              </w:rPr>
              <w:t>+2/-</w:t>
            </w:r>
            <w:r w:rsidRPr="00D44364">
              <w:rPr>
                <w:rFonts w:cs="Arial" w:hint="eastAsia"/>
                <w:shd w:val="pct15" w:color="auto" w:fill="FFFFFF"/>
              </w:rPr>
              <w:t>2</w:t>
            </w:r>
            <w:r w:rsidRPr="00D44364">
              <w:rPr>
                <w:rFonts w:cs="Arial"/>
                <w:shd w:val="pct15" w:color="auto" w:fill="FFFFFF"/>
                <w:vertAlign w:val="superscript"/>
              </w:rPr>
              <w:t>2</w:t>
            </w:r>
          </w:p>
        </w:tc>
        <w:tc>
          <w:tcPr>
            <w:tcW w:w="46.05pt" w:type="dxa"/>
          </w:tcPr>
          <w:p w14:paraId="4A9C5725" w14:textId="77777777" w:rsidR="00D44364" w:rsidRPr="00D44364" w:rsidRDefault="00D44364" w:rsidP="005A222F">
            <w:pPr>
              <w:pStyle w:val="TAC"/>
              <w:rPr>
                <w:rFonts w:cs="Arial"/>
                <w:shd w:val="pct15" w:color="auto" w:fill="FFFFFF"/>
              </w:rPr>
            </w:pPr>
          </w:p>
        </w:tc>
        <w:tc>
          <w:tcPr>
            <w:tcW w:w="60.40pt" w:type="dxa"/>
          </w:tcPr>
          <w:p w14:paraId="6AC81017" w14:textId="77777777" w:rsidR="00D44364" w:rsidRPr="00D44364" w:rsidRDefault="00D44364" w:rsidP="005A222F">
            <w:pPr>
              <w:pStyle w:val="TAC"/>
              <w:rPr>
                <w:rFonts w:cs="Arial"/>
                <w:shd w:val="pct15" w:color="auto" w:fill="FFFFFF"/>
              </w:rPr>
            </w:pPr>
          </w:p>
        </w:tc>
      </w:tr>
      <w:tr w:rsidR="00D44364" w:rsidRPr="00D44364" w14:paraId="52030854" w14:textId="77777777" w:rsidTr="005A222F">
        <w:trPr>
          <w:jc w:val="center"/>
        </w:trPr>
        <w:tc>
          <w:tcPr>
            <w:tcW w:w="69.90pt" w:type="dxa"/>
            <w:vAlign w:val="center"/>
          </w:tcPr>
          <w:p w14:paraId="56D33469" w14:textId="77777777" w:rsidR="00D44364" w:rsidRPr="00D44364" w:rsidRDefault="00D44364" w:rsidP="005A222F">
            <w:pPr>
              <w:pStyle w:val="TAC"/>
              <w:rPr>
                <w:rFonts w:cs="Arial"/>
                <w:highlight w:val="yellow"/>
                <w:shd w:val="pct15" w:color="auto" w:fill="FFFFFF"/>
              </w:rPr>
            </w:pPr>
            <w:r w:rsidRPr="00D44364">
              <w:rPr>
                <w:rFonts w:cs="Arial" w:hint="eastAsia"/>
                <w:highlight w:val="yellow"/>
                <w:shd w:val="pct15" w:color="auto" w:fill="FFFFFF"/>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D44364">
                <w:rPr>
                  <w:rFonts w:cs="Arial" w:hint="eastAsia"/>
                  <w:highlight w:val="yellow"/>
                  <w:shd w:val="pct15" w:color="auto" w:fill="FFFFFF"/>
                </w:rPr>
                <w:t>7C</w:t>
              </w:r>
            </w:smartTag>
          </w:p>
        </w:tc>
        <w:tc>
          <w:tcPr>
            <w:tcW w:w="47.10pt" w:type="dxa"/>
          </w:tcPr>
          <w:p w14:paraId="7F8E77A8" w14:textId="77777777" w:rsidR="00D44364" w:rsidRPr="00D44364" w:rsidRDefault="00D44364" w:rsidP="005A222F">
            <w:pPr>
              <w:pStyle w:val="TAC"/>
              <w:rPr>
                <w:rFonts w:cs="Arial"/>
                <w:highlight w:val="yellow"/>
                <w:shd w:val="pct15" w:color="auto" w:fill="FFFFFF"/>
                <w:lang w:eastAsia="en-US"/>
              </w:rPr>
            </w:pPr>
          </w:p>
        </w:tc>
        <w:tc>
          <w:tcPr>
            <w:tcW w:w="53.35pt" w:type="dxa"/>
          </w:tcPr>
          <w:p w14:paraId="17916E3B" w14:textId="77777777" w:rsidR="00D44364" w:rsidRPr="00D44364" w:rsidRDefault="00D44364" w:rsidP="005A222F">
            <w:pPr>
              <w:pStyle w:val="TAC"/>
              <w:rPr>
                <w:rFonts w:cs="Arial"/>
                <w:highlight w:val="yellow"/>
                <w:shd w:val="pct15" w:color="auto" w:fill="FFFFFF"/>
                <w:lang w:eastAsia="en-US"/>
              </w:rPr>
            </w:pPr>
          </w:p>
        </w:tc>
        <w:tc>
          <w:tcPr>
            <w:tcW w:w="47.10pt" w:type="dxa"/>
          </w:tcPr>
          <w:p w14:paraId="413E8D33" w14:textId="77777777" w:rsidR="00D44364" w:rsidRPr="00D44364" w:rsidRDefault="00D44364" w:rsidP="005A222F">
            <w:pPr>
              <w:pStyle w:val="TAC"/>
              <w:rPr>
                <w:rFonts w:cs="Arial"/>
                <w:highlight w:val="yellow"/>
                <w:shd w:val="pct15" w:color="auto" w:fill="FFFFFF"/>
                <w:lang w:eastAsia="en-US"/>
              </w:rPr>
            </w:pPr>
          </w:p>
        </w:tc>
        <w:tc>
          <w:tcPr>
            <w:tcW w:w="53.35pt" w:type="dxa"/>
          </w:tcPr>
          <w:p w14:paraId="17BBA71C" w14:textId="77777777" w:rsidR="00D44364" w:rsidRPr="00D44364" w:rsidRDefault="00D44364" w:rsidP="005A222F">
            <w:pPr>
              <w:pStyle w:val="TAC"/>
              <w:rPr>
                <w:rFonts w:cs="Arial"/>
                <w:highlight w:val="yellow"/>
                <w:shd w:val="pct15" w:color="auto" w:fill="FFFFFF"/>
                <w:lang w:eastAsia="en-US"/>
              </w:rPr>
            </w:pPr>
          </w:p>
        </w:tc>
        <w:tc>
          <w:tcPr>
            <w:tcW w:w="43.75pt" w:type="dxa"/>
          </w:tcPr>
          <w:p w14:paraId="15069EE3" w14:textId="77777777" w:rsidR="00D44364" w:rsidRPr="00D44364" w:rsidRDefault="00D44364" w:rsidP="005A222F">
            <w:pPr>
              <w:pStyle w:val="TAC"/>
              <w:rPr>
                <w:rFonts w:cs="Arial"/>
                <w:highlight w:val="yellow"/>
                <w:shd w:val="pct15" w:color="auto" w:fill="FFFFFF"/>
                <w:lang w:eastAsia="en-US"/>
              </w:rPr>
            </w:pPr>
            <w:r w:rsidRPr="00D44364">
              <w:rPr>
                <w:rFonts w:cs="Arial" w:hint="eastAsia"/>
                <w:highlight w:val="yellow"/>
                <w:shd w:val="pct15" w:color="auto" w:fill="FFFFFF"/>
              </w:rPr>
              <w:t>23</w:t>
            </w:r>
          </w:p>
        </w:tc>
        <w:tc>
          <w:tcPr>
            <w:tcW w:w="60.55pt" w:type="dxa"/>
          </w:tcPr>
          <w:p w14:paraId="3A0A2968" w14:textId="77777777" w:rsidR="00D44364" w:rsidRPr="00D44364" w:rsidRDefault="00D44364" w:rsidP="005A222F">
            <w:pPr>
              <w:pStyle w:val="TAC"/>
              <w:rPr>
                <w:rFonts w:cs="Arial"/>
                <w:highlight w:val="yellow"/>
                <w:shd w:val="pct15" w:color="auto" w:fill="FFFFFF"/>
                <w:lang w:eastAsia="en-US"/>
              </w:rPr>
            </w:pPr>
            <w:r w:rsidRPr="00D44364">
              <w:rPr>
                <w:rFonts w:cs="Arial"/>
                <w:highlight w:val="yellow"/>
                <w:shd w:val="pct15" w:color="auto" w:fill="FFFFFF"/>
                <w:lang w:eastAsia="en-US"/>
              </w:rPr>
              <w:t>+2/-</w:t>
            </w:r>
            <w:r w:rsidRPr="00D44364">
              <w:rPr>
                <w:rFonts w:cs="Arial" w:hint="eastAsia"/>
                <w:highlight w:val="yellow"/>
                <w:shd w:val="pct15" w:color="auto" w:fill="FFFFFF"/>
              </w:rPr>
              <w:t>2</w:t>
            </w:r>
            <w:r w:rsidRPr="00D44364">
              <w:rPr>
                <w:rFonts w:cs="Arial"/>
                <w:highlight w:val="yellow"/>
                <w:shd w:val="pct15" w:color="auto" w:fill="FFFFFF"/>
                <w:vertAlign w:val="superscript"/>
                <w:lang w:eastAsia="en-US"/>
              </w:rPr>
              <w:t>2</w:t>
            </w:r>
          </w:p>
        </w:tc>
        <w:tc>
          <w:tcPr>
            <w:tcW w:w="46.05pt" w:type="dxa"/>
          </w:tcPr>
          <w:p w14:paraId="32E34470" w14:textId="77777777" w:rsidR="00D44364" w:rsidRPr="00D44364" w:rsidRDefault="00D44364" w:rsidP="005A222F">
            <w:pPr>
              <w:pStyle w:val="TAC"/>
              <w:rPr>
                <w:rFonts w:cs="Arial"/>
                <w:shd w:val="pct15" w:color="auto" w:fill="FFFFFF"/>
                <w:lang w:eastAsia="en-US"/>
              </w:rPr>
            </w:pPr>
          </w:p>
        </w:tc>
        <w:tc>
          <w:tcPr>
            <w:tcW w:w="60.40pt" w:type="dxa"/>
          </w:tcPr>
          <w:p w14:paraId="53C5455E" w14:textId="77777777" w:rsidR="00D44364" w:rsidRPr="00D44364" w:rsidRDefault="00D44364" w:rsidP="005A222F">
            <w:pPr>
              <w:pStyle w:val="TAC"/>
              <w:rPr>
                <w:rFonts w:cs="Arial"/>
                <w:shd w:val="pct15" w:color="auto" w:fill="FFFFFF"/>
                <w:lang w:eastAsia="en-US"/>
              </w:rPr>
            </w:pPr>
          </w:p>
        </w:tc>
      </w:tr>
      <w:tr w:rsidR="00D44364" w:rsidRPr="00D44364" w14:paraId="4CAEEC35" w14:textId="77777777" w:rsidTr="005A222F">
        <w:trPr>
          <w:jc w:val="center"/>
        </w:trPr>
        <w:tc>
          <w:tcPr>
            <w:tcW w:w="69.90pt" w:type="dxa"/>
            <w:vAlign w:val="center"/>
          </w:tcPr>
          <w:p w14:paraId="59636EE8" w14:textId="77777777" w:rsidR="00D44364" w:rsidRPr="00D44364" w:rsidRDefault="00D44364" w:rsidP="005A222F">
            <w:pPr>
              <w:pStyle w:val="TAC"/>
              <w:rPr>
                <w:rFonts w:cs="Arial"/>
                <w:shd w:val="pct15" w:color="auto" w:fill="FFFFFF"/>
              </w:rPr>
            </w:pPr>
            <w:r w:rsidRPr="00D44364">
              <w:rPr>
                <w:rFonts w:cs="Arial" w:hint="eastAsia"/>
                <w:shd w:val="pct15" w:color="auto" w:fill="FFFFFF"/>
              </w:rPr>
              <w:t>CA_8B</w:t>
            </w:r>
          </w:p>
        </w:tc>
        <w:tc>
          <w:tcPr>
            <w:tcW w:w="47.10pt" w:type="dxa"/>
          </w:tcPr>
          <w:p w14:paraId="56A2A5CD" w14:textId="77777777" w:rsidR="00D44364" w:rsidRPr="00D44364" w:rsidRDefault="00D44364" w:rsidP="005A222F">
            <w:pPr>
              <w:pStyle w:val="TAC"/>
              <w:rPr>
                <w:rFonts w:cs="Arial"/>
                <w:shd w:val="pct15" w:color="auto" w:fill="FFFFFF"/>
                <w:lang w:eastAsia="en-US"/>
              </w:rPr>
            </w:pPr>
          </w:p>
        </w:tc>
        <w:tc>
          <w:tcPr>
            <w:tcW w:w="53.35pt" w:type="dxa"/>
          </w:tcPr>
          <w:p w14:paraId="38BF9C6A" w14:textId="77777777" w:rsidR="00D44364" w:rsidRPr="00D44364" w:rsidRDefault="00D44364" w:rsidP="005A222F">
            <w:pPr>
              <w:pStyle w:val="TAC"/>
              <w:rPr>
                <w:rFonts w:cs="Arial"/>
                <w:shd w:val="pct15" w:color="auto" w:fill="FFFFFF"/>
                <w:lang w:eastAsia="en-US"/>
              </w:rPr>
            </w:pPr>
          </w:p>
        </w:tc>
        <w:tc>
          <w:tcPr>
            <w:tcW w:w="47.10pt" w:type="dxa"/>
          </w:tcPr>
          <w:p w14:paraId="29E05A69" w14:textId="77777777" w:rsidR="00D44364" w:rsidRPr="00D44364" w:rsidRDefault="00D44364" w:rsidP="005A222F">
            <w:pPr>
              <w:pStyle w:val="TAC"/>
              <w:rPr>
                <w:rFonts w:cs="Arial"/>
                <w:shd w:val="pct15" w:color="auto" w:fill="FFFFFF"/>
                <w:lang w:eastAsia="en-US"/>
              </w:rPr>
            </w:pPr>
          </w:p>
        </w:tc>
        <w:tc>
          <w:tcPr>
            <w:tcW w:w="53.35pt" w:type="dxa"/>
          </w:tcPr>
          <w:p w14:paraId="1EF94810" w14:textId="77777777" w:rsidR="00D44364" w:rsidRPr="00D44364" w:rsidRDefault="00D44364" w:rsidP="005A222F">
            <w:pPr>
              <w:pStyle w:val="TAC"/>
              <w:rPr>
                <w:rFonts w:cs="Arial"/>
                <w:shd w:val="pct15" w:color="auto" w:fill="FFFFFF"/>
                <w:lang w:eastAsia="en-US"/>
              </w:rPr>
            </w:pPr>
          </w:p>
        </w:tc>
        <w:tc>
          <w:tcPr>
            <w:tcW w:w="43.75pt" w:type="dxa"/>
          </w:tcPr>
          <w:p w14:paraId="5C4E4017" w14:textId="77777777" w:rsidR="00D44364" w:rsidRPr="00D44364" w:rsidRDefault="00D44364" w:rsidP="005A222F">
            <w:pPr>
              <w:pStyle w:val="TAC"/>
              <w:rPr>
                <w:rFonts w:cs="Arial"/>
                <w:shd w:val="pct15" w:color="auto" w:fill="FFFFFF"/>
              </w:rPr>
            </w:pPr>
            <w:r w:rsidRPr="00D44364">
              <w:rPr>
                <w:rFonts w:cs="Arial" w:hint="eastAsia"/>
                <w:shd w:val="pct15" w:color="auto" w:fill="FFFFFF"/>
              </w:rPr>
              <w:t>23</w:t>
            </w:r>
          </w:p>
        </w:tc>
        <w:tc>
          <w:tcPr>
            <w:tcW w:w="60.55pt" w:type="dxa"/>
          </w:tcPr>
          <w:p w14:paraId="40FD87A0"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w:t>
            </w:r>
            <w:r w:rsidRPr="00D44364">
              <w:rPr>
                <w:rFonts w:cs="Arial" w:hint="eastAsia"/>
                <w:shd w:val="pct15" w:color="auto" w:fill="FFFFFF"/>
              </w:rPr>
              <w:t>2</w:t>
            </w:r>
            <w:r w:rsidRPr="00D44364">
              <w:rPr>
                <w:rFonts w:cs="Arial"/>
                <w:shd w:val="pct15" w:color="auto" w:fill="FFFFFF"/>
                <w:vertAlign w:val="superscript"/>
                <w:lang w:eastAsia="en-US"/>
              </w:rPr>
              <w:t>2</w:t>
            </w:r>
          </w:p>
        </w:tc>
        <w:tc>
          <w:tcPr>
            <w:tcW w:w="46.05pt" w:type="dxa"/>
          </w:tcPr>
          <w:p w14:paraId="5948D3B9" w14:textId="77777777" w:rsidR="00D44364" w:rsidRPr="00D44364" w:rsidRDefault="00D44364" w:rsidP="005A222F">
            <w:pPr>
              <w:pStyle w:val="TAC"/>
              <w:rPr>
                <w:rFonts w:cs="Arial"/>
                <w:shd w:val="pct15" w:color="auto" w:fill="FFFFFF"/>
                <w:lang w:eastAsia="en-US"/>
              </w:rPr>
            </w:pPr>
          </w:p>
        </w:tc>
        <w:tc>
          <w:tcPr>
            <w:tcW w:w="60.40pt" w:type="dxa"/>
          </w:tcPr>
          <w:p w14:paraId="59EF4ECD" w14:textId="77777777" w:rsidR="00D44364" w:rsidRPr="00D44364" w:rsidRDefault="00D44364" w:rsidP="005A222F">
            <w:pPr>
              <w:pStyle w:val="TAC"/>
              <w:rPr>
                <w:rFonts w:cs="Arial"/>
                <w:shd w:val="pct15" w:color="auto" w:fill="FFFFFF"/>
                <w:lang w:eastAsia="en-US"/>
              </w:rPr>
            </w:pPr>
          </w:p>
        </w:tc>
      </w:tr>
      <w:tr w:rsidR="00D44364" w:rsidRPr="00D44364" w14:paraId="32F7050C" w14:textId="77777777" w:rsidTr="005A222F">
        <w:trPr>
          <w:jc w:val="center"/>
        </w:trPr>
        <w:tc>
          <w:tcPr>
            <w:tcW w:w="69.90pt" w:type="dxa"/>
            <w:vAlign w:val="center"/>
          </w:tcPr>
          <w:p w14:paraId="6DA89002" w14:textId="77777777" w:rsidR="00D44364" w:rsidRPr="00D44364" w:rsidRDefault="00D44364" w:rsidP="005A222F">
            <w:pPr>
              <w:pStyle w:val="TAC"/>
              <w:rPr>
                <w:rFonts w:cs="Arial"/>
                <w:shd w:val="pct15" w:color="auto" w:fill="FFFFFF"/>
              </w:rPr>
            </w:pPr>
            <w:r w:rsidRPr="00D44364">
              <w:rPr>
                <w:rFonts w:cs="Arial" w:hint="eastAsia"/>
                <w:shd w:val="pct15" w:color="auto" w:fill="FFFFFF"/>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D44364">
                <w:rPr>
                  <w:rFonts w:cs="Arial" w:hint="eastAsia"/>
                  <w:shd w:val="pct15" w:color="auto" w:fill="FFFFFF"/>
                </w:rPr>
                <w:t>38C</w:t>
              </w:r>
            </w:smartTag>
          </w:p>
        </w:tc>
        <w:tc>
          <w:tcPr>
            <w:tcW w:w="47.10pt" w:type="dxa"/>
          </w:tcPr>
          <w:p w14:paraId="76A985FF" w14:textId="77777777" w:rsidR="00D44364" w:rsidRPr="00D44364" w:rsidRDefault="00D44364" w:rsidP="005A222F">
            <w:pPr>
              <w:pStyle w:val="TAC"/>
              <w:rPr>
                <w:rFonts w:cs="Arial"/>
                <w:shd w:val="pct15" w:color="auto" w:fill="FFFFFF"/>
                <w:lang w:eastAsia="en-US"/>
              </w:rPr>
            </w:pPr>
          </w:p>
        </w:tc>
        <w:tc>
          <w:tcPr>
            <w:tcW w:w="53.35pt" w:type="dxa"/>
          </w:tcPr>
          <w:p w14:paraId="60868FC8" w14:textId="77777777" w:rsidR="00D44364" w:rsidRPr="00D44364" w:rsidRDefault="00D44364" w:rsidP="005A222F">
            <w:pPr>
              <w:pStyle w:val="TAC"/>
              <w:rPr>
                <w:rFonts w:cs="Arial"/>
                <w:shd w:val="pct15" w:color="auto" w:fill="FFFFFF"/>
                <w:lang w:eastAsia="en-US"/>
              </w:rPr>
            </w:pPr>
          </w:p>
        </w:tc>
        <w:tc>
          <w:tcPr>
            <w:tcW w:w="47.10pt" w:type="dxa"/>
          </w:tcPr>
          <w:p w14:paraId="2546C725" w14:textId="77777777" w:rsidR="00D44364" w:rsidRPr="00D44364" w:rsidRDefault="00D44364" w:rsidP="005A222F">
            <w:pPr>
              <w:pStyle w:val="TAC"/>
              <w:rPr>
                <w:rFonts w:cs="Arial"/>
                <w:shd w:val="pct15" w:color="auto" w:fill="FFFFFF"/>
                <w:lang w:eastAsia="en-US"/>
              </w:rPr>
            </w:pPr>
          </w:p>
        </w:tc>
        <w:tc>
          <w:tcPr>
            <w:tcW w:w="53.35pt" w:type="dxa"/>
          </w:tcPr>
          <w:p w14:paraId="2752A7F7" w14:textId="77777777" w:rsidR="00D44364" w:rsidRPr="00D44364" w:rsidRDefault="00D44364" w:rsidP="005A222F">
            <w:pPr>
              <w:pStyle w:val="TAC"/>
              <w:rPr>
                <w:rFonts w:cs="Arial"/>
                <w:shd w:val="pct15" w:color="auto" w:fill="FFFFFF"/>
                <w:lang w:eastAsia="en-US"/>
              </w:rPr>
            </w:pPr>
          </w:p>
        </w:tc>
        <w:tc>
          <w:tcPr>
            <w:tcW w:w="43.75pt" w:type="dxa"/>
          </w:tcPr>
          <w:p w14:paraId="29027A2F"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23</w:t>
            </w:r>
          </w:p>
        </w:tc>
        <w:tc>
          <w:tcPr>
            <w:tcW w:w="60.55pt" w:type="dxa"/>
          </w:tcPr>
          <w:p w14:paraId="5F16338A"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+2/-2</w:t>
            </w:r>
          </w:p>
        </w:tc>
        <w:tc>
          <w:tcPr>
            <w:tcW w:w="46.05pt" w:type="dxa"/>
          </w:tcPr>
          <w:p w14:paraId="71C4267F" w14:textId="77777777" w:rsidR="00D44364" w:rsidRPr="00D44364" w:rsidRDefault="00D44364" w:rsidP="005A222F">
            <w:pPr>
              <w:pStyle w:val="TAC"/>
              <w:rPr>
                <w:rFonts w:cs="Arial"/>
                <w:shd w:val="pct15" w:color="auto" w:fill="FFFFFF"/>
                <w:lang w:eastAsia="en-US"/>
              </w:rPr>
            </w:pPr>
          </w:p>
        </w:tc>
        <w:tc>
          <w:tcPr>
            <w:tcW w:w="60.40pt" w:type="dxa"/>
          </w:tcPr>
          <w:p w14:paraId="0D05CF86" w14:textId="77777777" w:rsidR="00D44364" w:rsidRPr="00D44364" w:rsidRDefault="00D44364" w:rsidP="005A222F">
            <w:pPr>
              <w:pStyle w:val="TAC"/>
              <w:rPr>
                <w:rFonts w:cs="Arial"/>
                <w:shd w:val="pct15" w:color="auto" w:fill="FFFFFF"/>
                <w:lang w:eastAsia="en-US"/>
              </w:rPr>
            </w:pPr>
          </w:p>
        </w:tc>
      </w:tr>
      <w:tr w:rsidR="00D44364" w:rsidRPr="00D44364" w14:paraId="22940AED" w14:textId="77777777" w:rsidTr="005A222F">
        <w:trPr>
          <w:jc w:val="center"/>
        </w:trPr>
        <w:tc>
          <w:tcPr>
            <w:tcW w:w="69.90pt" w:type="dxa"/>
            <w:vAlign w:val="center"/>
          </w:tcPr>
          <w:p w14:paraId="49896E22" w14:textId="77777777" w:rsidR="00D44364" w:rsidRPr="00D44364" w:rsidRDefault="00D44364" w:rsidP="005A222F">
            <w:pPr>
              <w:pStyle w:val="TAC"/>
              <w:rPr>
                <w:rFonts w:cs="Arial"/>
                <w:shd w:val="pct15" w:color="auto" w:fill="FFFFFF"/>
              </w:rPr>
            </w:pPr>
            <w:r w:rsidRPr="00D44364">
              <w:rPr>
                <w:rFonts w:eastAsia="宋体" w:cs="Arial" w:hint="eastAsia"/>
                <w:shd w:val="pct15" w:color="auto" w:fill="FFFFFF"/>
              </w:rPr>
              <w:t>CA_39C</w:t>
            </w:r>
          </w:p>
        </w:tc>
        <w:tc>
          <w:tcPr>
            <w:tcW w:w="47.10pt" w:type="dxa"/>
          </w:tcPr>
          <w:p w14:paraId="3852E0D9" w14:textId="77777777" w:rsidR="00D44364" w:rsidRPr="00D44364" w:rsidRDefault="00D44364" w:rsidP="005A222F">
            <w:pPr>
              <w:pStyle w:val="TAC"/>
              <w:rPr>
                <w:rFonts w:cs="Arial"/>
                <w:shd w:val="pct15" w:color="auto" w:fill="FFFFFF"/>
                <w:lang w:eastAsia="en-US"/>
              </w:rPr>
            </w:pPr>
          </w:p>
        </w:tc>
        <w:tc>
          <w:tcPr>
            <w:tcW w:w="53.35pt" w:type="dxa"/>
          </w:tcPr>
          <w:p w14:paraId="5E88BE25" w14:textId="77777777" w:rsidR="00D44364" w:rsidRPr="00D44364" w:rsidRDefault="00D44364" w:rsidP="005A222F">
            <w:pPr>
              <w:pStyle w:val="TAC"/>
              <w:rPr>
                <w:rFonts w:cs="Arial"/>
                <w:shd w:val="pct15" w:color="auto" w:fill="FFFFFF"/>
                <w:lang w:eastAsia="en-US"/>
              </w:rPr>
            </w:pPr>
          </w:p>
        </w:tc>
        <w:tc>
          <w:tcPr>
            <w:tcW w:w="47.10pt" w:type="dxa"/>
          </w:tcPr>
          <w:p w14:paraId="3EF37F10" w14:textId="77777777" w:rsidR="00D44364" w:rsidRPr="00D44364" w:rsidRDefault="00D44364" w:rsidP="005A222F">
            <w:pPr>
              <w:pStyle w:val="TAC"/>
              <w:rPr>
                <w:rFonts w:cs="Arial"/>
                <w:shd w:val="pct15" w:color="auto" w:fill="FFFFFF"/>
                <w:lang w:eastAsia="en-US"/>
              </w:rPr>
            </w:pPr>
          </w:p>
        </w:tc>
        <w:tc>
          <w:tcPr>
            <w:tcW w:w="53.35pt" w:type="dxa"/>
          </w:tcPr>
          <w:p w14:paraId="1E5E58B0" w14:textId="77777777" w:rsidR="00D44364" w:rsidRPr="00D44364" w:rsidRDefault="00D44364" w:rsidP="005A222F">
            <w:pPr>
              <w:pStyle w:val="TAC"/>
              <w:rPr>
                <w:rFonts w:cs="Arial"/>
                <w:shd w:val="pct15" w:color="auto" w:fill="FFFFFF"/>
                <w:lang w:eastAsia="en-US"/>
              </w:rPr>
            </w:pPr>
          </w:p>
        </w:tc>
        <w:tc>
          <w:tcPr>
            <w:tcW w:w="43.75pt" w:type="dxa"/>
          </w:tcPr>
          <w:p w14:paraId="247D238B" w14:textId="77777777" w:rsidR="00D44364" w:rsidRPr="00D44364" w:rsidRDefault="00D44364" w:rsidP="005A222F">
            <w:pPr>
              <w:pStyle w:val="TAC"/>
              <w:rPr>
                <w:rFonts w:cs="Arial"/>
                <w:shd w:val="pct15" w:color="auto" w:fill="FFFFFF"/>
                <w:lang w:eastAsia="en-US"/>
              </w:rPr>
            </w:pPr>
            <w:r w:rsidRPr="00D44364">
              <w:rPr>
                <w:rFonts w:eastAsia="宋体" w:cs="Arial" w:hint="eastAsia"/>
                <w:shd w:val="pct15" w:color="auto" w:fill="FFFFFF"/>
              </w:rPr>
              <w:t>23</w:t>
            </w:r>
          </w:p>
        </w:tc>
        <w:tc>
          <w:tcPr>
            <w:tcW w:w="60.55pt" w:type="dxa"/>
          </w:tcPr>
          <w:p w14:paraId="6FC94989"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+2/-2</w:t>
            </w:r>
          </w:p>
        </w:tc>
        <w:tc>
          <w:tcPr>
            <w:tcW w:w="46.05pt" w:type="dxa"/>
          </w:tcPr>
          <w:p w14:paraId="1816F5E6" w14:textId="77777777" w:rsidR="00D44364" w:rsidRPr="00D44364" w:rsidRDefault="00D44364" w:rsidP="005A222F">
            <w:pPr>
              <w:pStyle w:val="TAC"/>
              <w:rPr>
                <w:rFonts w:cs="Arial"/>
                <w:shd w:val="pct15" w:color="auto" w:fill="FFFFFF"/>
                <w:lang w:eastAsia="en-US"/>
              </w:rPr>
            </w:pPr>
          </w:p>
        </w:tc>
        <w:tc>
          <w:tcPr>
            <w:tcW w:w="60.40pt" w:type="dxa"/>
          </w:tcPr>
          <w:p w14:paraId="43E42609" w14:textId="77777777" w:rsidR="00D44364" w:rsidRPr="00D44364" w:rsidRDefault="00D44364" w:rsidP="005A222F">
            <w:pPr>
              <w:pStyle w:val="TAC"/>
              <w:rPr>
                <w:rFonts w:cs="Arial"/>
                <w:shd w:val="pct15" w:color="auto" w:fill="FFFFFF"/>
                <w:lang w:eastAsia="en-US"/>
              </w:rPr>
            </w:pPr>
          </w:p>
        </w:tc>
      </w:tr>
      <w:tr w:rsidR="00D44364" w:rsidRPr="00D44364" w14:paraId="444BDF20" w14:textId="77777777" w:rsidTr="005A222F">
        <w:trPr>
          <w:jc w:val="center"/>
        </w:trPr>
        <w:tc>
          <w:tcPr>
            <w:tcW w:w="69.90pt" w:type="dxa"/>
            <w:vAlign w:val="center"/>
          </w:tcPr>
          <w:p w14:paraId="2473EFE7"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CA_40C</w:t>
            </w:r>
          </w:p>
        </w:tc>
        <w:tc>
          <w:tcPr>
            <w:tcW w:w="47.10pt" w:type="dxa"/>
          </w:tcPr>
          <w:p w14:paraId="0EC7478A" w14:textId="77777777" w:rsidR="00D44364" w:rsidRPr="00D44364" w:rsidRDefault="00D44364" w:rsidP="005A222F">
            <w:pPr>
              <w:pStyle w:val="TAC"/>
              <w:rPr>
                <w:rFonts w:cs="Arial"/>
                <w:shd w:val="pct15" w:color="auto" w:fill="FFFFFF"/>
                <w:lang w:eastAsia="en-US"/>
              </w:rPr>
            </w:pPr>
          </w:p>
        </w:tc>
        <w:tc>
          <w:tcPr>
            <w:tcW w:w="53.35pt" w:type="dxa"/>
          </w:tcPr>
          <w:p w14:paraId="0E102BB6" w14:textId="77777777" w:rsidR="00D44364" w:rsidRPr="00D44364" w:rsidRDefault="00D44364" w:rsidP="005A222F">
            <w:pPr>
              <w:pStyle w:val="TAC"/>
              <w:rPr>
                <w:rFonts w:cs="Arial"/>
                <w:shd w:val="pct15" w:color="auto" w:fill="FFFFFF"/>
                <w:lang w:eastAsia="en-US"/>
              </w:rPr>
            </w:pPr>
          </w:p>
        </w:tc>
        <w:tc>
          <w:tcPr>
            <w:tcW w:w="47.10pt" w:type="dxa"/>
          </w:tcPr>
          <w:p w14:paraId="1D69AFE6" w14:textId="77777777" w:rsidR="00D44364" w:rsidRPr="00D44364" w:rsidRDefault="00D44364" w:rsidP="005A222F">
            <w:pPr>
              <w:pStyle w:val="TAC"/>
              <w:rPr>
                <w:rFonts w:cs="Arial"/>
                <w:shd w:val="pct15" w:color="auto" w:fill="FFFFFF"/>
                <w:lang w:eastAsia="en-US"/>
              </w:rPr>
            </w:pPr>
          </w:p>
        </w:tc>
        <w:tc>
          <w:tcPr>
            <w:tcW w:w="53.35pt" w:type="dxa"/>
          </w:tcPr>
          <w:p w14:paraId="7A8DC8AB" w14:textId="77777777" w:rsidR="00D44364" w:rsidRPr="00D44364" w:rsidRDefault="00D44364" w:rsidP="005A222F">
            <w:pPr>
              <w:pStyle w:val="TAC"/>
              <w:rPr>
                <w:rFonts w:cs="Arial"/>
                <w:shd w:val="pct15" w:color="auto" w:fill="FFFFFF"/>
                <w:lang w:eastAsia="en-US"/>
              </w:rPr>
            </w:pPr>
          </w:p>
        </w:tc>
        <w:tc>
          <w:tcPr>
            <w:tcW w:w="43.75pt" w:type="dxa"/>
          </w:tcPr>
          <w:p w14:paraId="2C583837"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23</w:t>
            </w:r>
          </w:p>
        </w:tc>
        <w:tc>
          <w:tcPr>
            <w:tcW w:w="60.55pt" w:type="dxa"/>
          </w:tcPr>
          <w:p w14:paraId="4F7165A1"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+2/-2</w:t>
            </w:r>
          </w:p>
        </w:tc>
        <w:tc>
          <w:tcPr>
            <w:tcW w:w="46.05pt" w:type="dxa"/>
          </w:tcPr>
          <w:p w14:paraId="4C54AE8C" w14:textId="77777777" w:rsidR="00D44364" w:rsidRPr="00D44364" w:rsidRDefault="00D44364" w:rsidP="005A222F">
            <w:pPr>
              <w:pStyle w:val="TAC"/>
              <w:rPr>
                <w:rFonts w:cs="Arial"/>
                <w:shd w:val="pct15" w:color="auto" w:fill="FFFFFF"/>
                <w:lang w:eastAsia="en-US"/>
              </w:rPr>
            </w:pPr>
          </w:p>
        </w:tc>
        <w:tc>
          <w:tcPr>
            <w:tcW w:w="60.40pt" w:type="dxa"/>
          </w:tcPr>
          <w:p w14:paraId="67B921A0" w14:textId="77777777" w:rsidR="00D44364" w:rsidRPr="00D44364" w:rsidRDefault="00D44364" w:rsidP="005A222F">
            <w:pPr>
              <w:pStyle w:val="TAC"/>
              <w:rPr>
                <w:rFonts w:cs="Arial"/>
                <w:shd w:val="pct15" w:color="auto" w:fill="FFFFFF"/>
                <w:lang w:eastAsia="en-US"/>
              </w:rPr>
            </w:pPr>
          </w:p>
        </w:tc>
      </w:tr>
      <w:tr w:rsidR="00D44364" w:rsidRPr="00D44364" w14:paraId="723FCBB5" w14:textId="77777777" w:rsidTr="005A222F">
        <w:trPr>
          <w:jc w:val="center"/>
        </w:trPr>
        <w:tc>
          <w:tcPr>
            <w:tcW w:w="69.90pt" w:type="dxa"/>
            <w:vAlign w:val="center"/>
          </w:tcPr>
          <w:p w14:paraId="2DBBACF6" w14:textId="77777777" w:rsidR="00D44364" w:rsidRPr="00D44364" w:rsidRDefault="00D44364" w:rsidP="005A222F">
            <w:pPr>
              <w:pStyle w:val="TAC"/>
              <w:rPr>
                <w:rFonts w:cs="Arial"/>
                <w:shd w:val="pct15" w:color="auto" w:fill="FFFFFF"/>
              </w:rPr>
            </w:pPr>
            <w:r w:rsidRPr="00D44364">
              <w:rPr>
                <w:rFonts w:cs="Arial"/>
                <w:shd w:val="pct15" w:color="auto" w:fill="FFFFFF"/>
              </w:rPr>
              <w:t>CA_40D</w:t>
            </w:r>
          </w:p>
        </w:tc>
        <w:tc>
          <w:tcPr>
            <w:tcW w:w="47.10pt" w:type="dxa"/>
          </w:tcPr>
          <w:p w14:paraId="13E72725" w14:textId="77777777" w:rsidR="00D44364" w:rsidRPr="00D44364" w:rsidRDefault="00D44364" w:rsidP="005A222F">
            <w:pPr>
              <w:pStyle w:val="TAC"/>
              <w:rPr>
                <w:rFonts w:cs="Arial"/>
                <w:shd w:val="pct15" w:color="auto" w:fill="FFFFFF"/>
              </w:rPr>
            </w:pPr>
          </w:p>
        </w:tc>
        <w:tc>
          <w:tcPr>
            <w:tcW w:w="53.35pt" w:type="dxa"/>
          </w:tcPr>
          <w:p w14:paraId="25D57EC0" w14:textId="77777777" w:rsidR="00D44364" w:rsidRPr="00D44364" w:rsidRDefault="00D44364" w:rsidP="005A222F">
            <w:pPr>
              <w:pStyle w:val="TAC"/>
              <w:rPr>
                <w:rFonts w:cs="Arial"/>
                <w:shd w:val="pct15" w:color="auto" w:fill="FFFFFF"/>
              </w:rPr>
            </w:pPr>
          </w:p>
        </w:tc>
        <w:tc>
          <w:tcPr>
            <w:tcW w:w="47.10pt" w:type="dxa"/>
          </w:tcPr>
          <w:p w14:paraId="0A6C4A18" w14:textId="77777777" w:rsidR="00D44364" w:rsidRPr="00D44364" w:rsidRDefault="00D44364" w:rsidP="005A222F">
            <w:pPr>
              <w:pStyle w:val="TAC"/>
              <w:rPr>
                <w:rFonts w:cs="Arial"/>
                <w:shd w:val="pct15" w:color="auto" w:fill="FFFFFF"/>
              </w:rPr>
            </w:pPr>
          </w:p>
        </w:tc>
        <w:tc>
          <w:tcPr>
            <w:tcW w:w="53.35pt" w:type="dxa"/>
          </w:tcPr>
          <w:p w14:paraId="776332FD" w14:textId="77777777" w:rsidR="00D44364" w:rsidRPr="00D44364" w:rsidRDefault="00D44364" w:rsidP="005A222F">
            <w:pPr>
              <w:pStyle w:val="TAC"/>
              <w:rPr>
                <w:rFonts w:cs="Arial"/>
                <w:shd w:val="pct15" w:color="auto" w:fill="FFFFFF"/>
              </w:rPr>
            </w:pPr>
          </w:p>
        </w:tc>
        <w:tc>
          <w:tcPr>
            <w:tcW w:w="43.75pt" w:type="dxa"/>
          </w:tcPr>
          <w:p w14:paraId="33A7FD8F" w14:textId="77777777" w:rsidR="00D44364" w:rsidRPr="00D44364" w:rsidRDefault="00D44364" w:rsidP="005A222F">
            <w:pPr>
              <w:pStyle w:val="TAC"/>
              <w:rPr>
                <w:rFonts w:cs="Arial"/>
                <w:shd w:val="pct15" w:color="auto" w:fill="FFFFFF"/>
              </w:rPr>
            </w:pPr>
            <w:r w:rsidRPr="00D44364">
              <w:rPr>
                <w:rFonts w:cs="Arial"/>
                <w:shd w:val="pct15" w:color="auto" w:fill="FFFFFF"/>
              </w:rPr>
              <w:t>23</w:t>
            </w:r>
          </w:p>
        </w:tc>
        <w:tc>
          <w:tcPr>
            <w:tcW w:w="60.55pt" w:type="dxa"/>
          </w:tcPr>
          <w:p w14:paraId="4EB73549" w14:textId="77777777" w:rsidR="00D44364" w:rsidRPr="00D44364" w:rsidRDefault="00D44364" w:rsidP="005A222F">
            <w:pPr>
              <w:pStyle w:val="TAC"/>
              <w:rPr>
                <w:rFonts w:cs="Arial"/>
                <w:shd w:val="pct15" w:color="auto" w:fill="FFFFFF"/>
              </w:rPr>
            </w:pPr>
            <w:r w:rsidRPr="00D44364">
              <w:rPr>
                <w:rFonts w:cs="Arial"/>
                <w:shd w:val="pct15" w:color="auto" w:fill="FFFFFF"/>
              </w:rPr>
              <w:t>+2/-2</w:t>
            </w:r>
          </w:p>
        </w:tc>
        <w:tc>
          <w:tcPr>
            <w:tcW w:w="46.05pt" w:type="dxa"/>
          </w:tcPr>
          <w:p w14:paraId="6583FF4B" w14:textId="77777777" w:rsidR="00D44364" w:rsidRPr="00D44364" w:rsidRDefault="00D44364" w:rsidP="005A222F">
            <w:pPr>
              <w:pStyle w:val="TAC"/>
              <w:rPr>
                <w:rFonts w:cs="Arial"/>
                <w:shd w:val="pct15" w:color="auto" w:fill="FFFFFF"/>
              </w:rPr>
            </w:pPr>
          </w:p>
        </w:tc>
        <w:tc>
          <w:tcPr>
            <w:tcW w:w="60.40pt" w:type="dxa"/>
          </w:tcPr>
          <w:p w14:paraId="13E5CEEB" w14:textId="77777777" w:rsidR="00D44364" w:rsidRPr="00D44364" w:rsidRDefault="00D44364" w:rsidP="005A222F">
            <w:pPr>
              <w:pStyle w:val="TAC"/>
              <w:rPr>
                <w:rFonts w:cs="Arial"/>
                <w:shd w:val="pct15" w:color="auto" w:fill="FFFFFF"/>
              </w:rPr>
            </w:pPr>
          </w:p>
        </w:tc>
      </w:tr>
      <w:tr w:rsidR="00D44364" w:rsidRPr="00D44364" w14:paraId="05AE8250" w14:textId="77777777" w:rsidTr="005A222F">
        <w:trPr>
          <w:jc w:val="center"/>
        </w:trPr>
        <w:tc>
          <w:tcPr>
            <w:tcW w:w="69.90pt" w:type="dxa"/>
            <w:vAlign w:val="center"/>
          </w:tcPr>
          <w:p w14:paraId="1476E3C1"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CA_41C</w:t>
            </w:r>
          </w:p>
        </w:tc>
        <w:tc>
          <w:tcPr>
            <w:tcW w:w="47.10pt" w:type="dxa"/>
          </w:tcPr>
          <w:p w14:paraId="300C267A" w14:textId="77777777" w:rsidR="00D44364" w:rsidRPr="00D44364" w:rsidRDefault="00D44364" w:rsidP="005A222F">
            <w:pPr>
              <w:pStyle w:val="TAC"/>
              <w:rPr>
                <w:rFonts w:cs="Arial"/>
                <w:shd w:val="pct15" w:color="auto" w:fill="FFFFFF"/>
                <w:lang w:eastAsia="en-US"/>
              </w:rPr>
            </w:pPr>
          </w:p>
        </w:tc>
        <w:tc>
          <w:tcPr>
            <w:tcW w:w="53.35pt" w:type="dxa"/>
          </w:tcPr>
          <w:p w14:paraId="5D2CD51C" w14:textId="77777777" w:rsidR="00D44364" w:rsidRPr="00D44364" w:rsidRDefault="00D44364" w:rsidP="005A222F">
            <w:pPr>
              <w:pStyle w:val="TAC"/>
              <w:rPr>
                <w:rFonts w:cs="Arial"/>
                <w:shd w:val="pct15" w:color="auto" w:fill="FFFFFF"/>
                <w:lang w:eastAsia="en-US"/>
              </w:rPr>
            </w:pPr>
          </w:p>
        </w:tc>
        <w:tc>
          <w:tcPr>
            <w:tcW w:w="47.10pt" w:type="dxa"/>
          </w:tcPr>
          <w:p w14:paraId="1BF87541"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26</w:t>
            </w:r>
          </w:p>
        </w:tc>
        <w:tc>
          <w:tcPr>
            <w:tcW w:w="53.35pt" w:type="dxa"/>
          </w:tcPr>
          <w:p w14:paraId="25B70F8A"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+2/-2</w:t>
            </w:r>
            <w:r w:rsidRPr="00D44364">
              <w:rPr>
                <w:rFonts w:cs="Arial"/>
                <w:shd w:val="pct15" w:color="auto" w:fill="FFFFFF"/>
                <w:vertAlign w:val="superscript"/>
              </w:rPr>
              <w:t>2</w:t>
            </w:r>
          </w:p>
        </w:tc>
        <w:tc>
          <w:tcPr>
            <w:tcW w:w="43.75pt" w:type="dxa"/>
          </w:tcPr>
          <w:p w14:paraId="7ADBDB33"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23</w:t>
            </w:r>
          </w:p>
        </w:tc>
        <w:tc>
          <w:tcPr>
            <w:tcW w:w="60.55pt" w:type="dxa"/>
          </w:tcPr>
          <w:p w14:paraId="5F752AF6"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+2/-2</w:t>
            </w:r>
            <w:r w:rsidRPr="00D44364">
              <w:rPr>
                <w:rFonts w:cs="Arial"/>
                <w:shd w:val="pct15" w:color="auto" w:fill="FFFFFF"/>
                <w:vertAlign w:val="superscript"/>
                <w:lang w:eastAsia="en-US"/>
              </w:rPr>
              <w:t>2</w:t>
            </w:r>
          </w:p>
        </w:tc>
        <w:tc>
          <w:tcPr>
            <w:tcW w:w="46.05pt" w:type="dxa"/>
          </w:tcPr>
          <w:p w14:paraId="2CFE0DE3" w14:textId="77777777" w:rsidR="00D44364" w:rsidRPr="00D44364" w:rsidRDefault="00D44364" w:rsidP="005A222F">
            <w:pPr>
              <w:pStyle w:val="TAC"/>
              <w:rPr>
                <w:rFonts w:cs="Arial"/>
                <w:shd w:val="pct15" w:color="auto" w:fill="FFFFFF"/>
                <w:lang w:eastAsia="en-US"/>
              </w:rPr>
            </w:pPr>
          </w:p>
        </w:tc>
        <w:tc>
          <w:tcPr>
            <w:tcW w:w="60.40pt" w:type="dxa"/>
          </w:tcPr>
          <w:p w14:paraId="2967943C" w14:textId="77777777" w:rsidR="00D44364" w:rsidRPr="00D44364" w:rsidRDefault="00D44364" w:rsidP="005A222F">
            <w:pPr>
              <w:pStyle w:val="TAC"/>
              <w:rPr>
                <w:rFonts w:cs="Arial"/>
                <w:shd w:val="pct15" w:color="auto" w:fill="FFFFFF"/>
                <w:lang w:eastAsia="en-US"/>
              </w:rPr>
            </w:pPr>
          </w:p>
        </w:tc>
      </w:tr>
      <w:tr w:rsidR="00D44364" w:rsidRPr="00D44364" w14:paraId="63655843" w14:textId="77777777" w:rsidTr="005A222F">
        <w:trPr>
          <w:jc w:val="center"/>
        </w:trPr>
        <w:tc>
          <w:tcPr>
            <w:tcW w:w="69.90pt" w:type="dxa"/>
            <w:vAlign w:val="center"/>
          </w:tcPr>
          <w:p w14:paraId="12C9F99A"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CA_41D</w:t>
            </w:r>
          </w:p>
        </w:tc>
        <w:tc>
          <w:tcPr>
            <w:tcW w:w="47.10pt" w:type="dxa"/>
          </w:tcPr>
          <w:p w14:paraId="697947CF" w14:textId="77777777" w:rsidR="00D44364" w:rsidRPr="00D44364" w:rsidRDefault="00D44364" w:rsidP="005A222F">
            <w:pPr>
              <w:pStyle w:val="TAC"/>
              <w:rPr>
                <w:rFonts w:cs="Arial"/>
                <w:shd w:val="pct15" w:color="auto" w:fill="FFFFFF"/>
                <w:lang w:eastAsia="en-US"/>
              </w:rPr>
            </w:pPr>
          </w:p>
        </w:tc>
        <w:tc>
          <w:tcPr>
            <w:tcW w:w="53.35pt" w:type="dxa"/>
          </w:tcPr>
          <w:p w14:paraId="6CC4B93F" w14:textId="77777777" w:rsidR="00D44364" w:rsidRPr="00D44364" w:rsidRDefault="00D44364" w:rsidP="005A222F">
            <w:pPr>
              <w:pStyle w:val="TAC"/>
              <w:rPr>
                <w:rFonts w:cs="Arial"/>
                <w:shd w:val="pct15" w:color="auto" w:fill="FFFFFF"/>
                <w:lang w:eastAsia="en-US"/>
              </w:rPr>
            </w:pPr>
          </w:p>
        </w:tc>
        <w:tc>
          <w:tcPr>
            <w:tcW w:w="47.10pt" w:type="dxa"/>
          </w:tcPr>
          <w:p w14:paraId="5203990D" w14:textId="77777777" w:rsidR="00D44364" w:rsidRPr="00D44364" w:rsidRDefault="00D44364" w:rsidP="005A222F">
            <w:pPr>
              <w:pStyle w:val="TAC"/>
              <w:rPr>
                <w:rFonts w:cs="Arial"/>
                <w:shd w:val="pct15" w:color="auto" w:fill="FFFFFF"/>
              </w:rPr>
            </w:pPr>
          </w:p>
        </w:tc>
        <w:tc>
          <w:tcPr>
            <w:tcW w:w="53.35pt" w:type="dxa"/>
          </w:tcPr>
          <w:p w14:paraId="6F13689A" w14:textId="77777777" w:rsidR="00D44364" w:rsidRPr="00D44364" w:rsidRDefault="00D44364" w:rsidP="005A222F">
            <w:pPr>
              <w:pStyle w:val="TAC"/>
              <w:rPr>
                <w:rFonts w:cs="Arial"/>
                <w:shd w:val="pct15" w:color="auto" w:fill="FFFFFF"/>
              </w:rPr>
            </w:pPr>
          </w:p>
        </w:tc>
        <w:tc>
          <w:tcPr>
            <w:tcW w:w="43.75pt" w:type="dxa"/>
          </w:tcPr>
          <w:p w14:paraId="56A0D6D4"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23</w:t>
            </w:r>
          </w:p>
        </w:tc>
        <w:tc>
          <w:tcPr>
            <w:tcW w:w="60.55pt" w:type="dxa"/>
          </w:tcPr>
          <w:p w14:paraId="735E58A8"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+2/-2</w:t>
            </w:r>
            <w:r w:rsidRPr="00D44364">
              <w:rPr>
                <w:rFonts w:cs="Arial"/>
                <w:shd w:val="pct15" w:color="auto" w:fill="FFFFFF"/>
                <w:vertAlign w:val="superscript"/>
              </w:rPr>
              <w:t>2</w:t>
            </w:r>
          </w:p>
        </w:tc>
        <w:tc>
          <w:tcPr>
            <w:tcW w:w="46.05pt" w:type="dxa"/>
          </w:tcPr>
          <w:p w14:paraId="057C167A" w14:textId="77777777" w:rsidR="00D44364" w:rsidRPr="00D44364" w:rsidRDefault="00D44364" w:rsidP="005A222F">
            <w:pPr>
              <w:pStyle w:val="TAC"/>
              <w:rPr>
                <w:rFonts w:cs="Arial"/>
                <w:shd w:val="pct15" w:color="auto" w:fill="FFFFFF"/>
                <w:lang w:eastAsia="en-US"/>
              </w:rPr>
            </w:pPr>
          </w:p>
        </w:tc>
        <w:tc>
          <w:tcPr>
            <w:tcW w:w="60.40pt" w:type="dxa"/>
          </w:tcPr>
          <w:p w14:paraId="0476FA1A" w14:textId="77777777" w:rsidR="00D44364" w:rsidRPr="00D44364" w:rsidRDefault="00D44364" w:rsidP="005A222F">
            <w:pPr>
              <w:pStyle w:val="TAC"/>
              <w:rPr>
                <w:rFonts w:cs="Arial"/>
                <w:shd w:val="pct15" w:color="auto" w:fill="FFFFFF"/>
                <w:lang w:eastAsia="en-US"/>
              </w:rPr>
            </w:pPr>
          </w:p>
        </w:tc>
      </w:tr>
      <w:tr w:rsidR="00D44364" w:rsidRPr="00D44364" w14:paraId="05B51CEC" w14:textId="77777777" w:rsidTr="005A222F">
        <w:trPr>
          <w:jc w:val="center"/>
        </w:trPr>
        <w:tc>
          <w:tcPr>
            <w:tcW w:w="69.90pt" w:type="dxa"/>
            <w:vAlign w:val="center"/>
          </w:tcPr>
          <w:p w14:paraId="41F7F19C" w14:textId="77777777" w:rsidR="00D44364" w:rsidRPr="00D44364" w:rsidRDefault="00D44364" w:rsidP="005A222F">
            <w:pPr>
              <w:pStyle w:val="TAC"/>
              <w:rPr>
                <w:rFonts w:cs="Arial"/>
                <w:shd w:val="pct15" w:color="auto" w:fill="FFFFFF"/>
                <w:lang w:eastAsia="en-US"/>
              </w:rPr>
            </w:pPr>
            <w:r w:rsidRPr="00D44364">
              <w:rPr>
                <w:rFonts w:cs="Arial" w:hint="eastAsia"/>
                <w:shd w:val="pct15" w:color="auto" w:fill="FFFFFF"/>
                <w:lang w:eastAsia="ja-JP"/>
              </w:rPr>
              <w:t>CA_42C</w:t>
            </w:r>
          </w:p>
        </w:tc>
        <w:tc>
          <w:tcPr>
            <w:tcW w:w="47.10pt" w:type="dxa"/>
          </w:tcPr>
          <w:p w14:paraId="5FFCBD65" w14:textId="77777777" w:rsidR="00D44364" w:rsidRPr="00D44364" w:rsidRDefault="00D44364" w:rsidP="005A222F">
            <w:pPr>
              <w:pStyle w:val="TAC"/>
              <w:rPr>
                <w:rFonts w:cs="Arial"/>
                <w:shd w:val="pct15" w:color="auto" w:fill="FFFFFF"/>
                <w:lang w:eastAsia="en-US"/>
              </w:rPr>
            </w:pPr>
          </w:p>
        </w:tc>
        <w:tc>
          <w:tcPr>
            <w:tcW w:w="53.35pt" w:type="dxa"/>
          </w:tcPr>
          <w:p w14:paraId="7DFAAFB8" w14:textId="77777777" w:rsidR="00D44364" w:rsidRPr="00D44364" w:rsidRDefault="00D44364" w:rsidP="005A222F">
            <w:pPr>
              <w:pStyle w:val="TAC"/>
              <w:rPr>
                <w:rFonts w:cs="Arial"/>
                <w:shd w:val="pct15" w:color="auto" w:fill="FFFFFF"/>
                <w:lang w:eastAsia="en-US"/>
              </w:rPr>
            </w:pPr>
          </w:p>
        </w:tc>
        <w:tc>
          <w:tcPr>
            <w:tcW w:w="47.10pt" w:type="dxa"/>
          </w:tcPr>
          <w:p w14:paraId="1534127E" w14:textId="77777777" w:rsidR="00D44364" w:rsidRPr="00D44364" w:rsidRDefault="00D44364" w:rsidP="005A222F">
            <w:pPr>
              <w:pStyle w:val="TAC"/>
              <w:rPr>
                <w:rFonts w:cs="Arial"/>
                <w:shd w:val="pct15" w:color="auto" w:fill="FFFFFF"/>
                <w:lang w:eastAsia="en-US"/>
              </w:rPr>
            </w:pPr>
          </w:p>
        </w:tc>
        <w:tc>
          <w:tcPr>
            <w:tcW w:w="53.35pt" w:type="dxa"/>
          </w:tcPr>
          <w:p w14:paraId="09B62DF0" w14:textId="77777777" w:rsidR="00D44364" w:rsidRPr="00D44364" w:rsidRDefault="00D44364" w:rsidP="005A222F">
            <w:pPr>
              <w:pStyle w:val="TAC"/>
              <w:rPr>
                <w:rFonts w:cs="Arial"/>
                <w:shd w:val="pct15" w:color="auto" w:fill="FFFFFF"/>
                <w:lang w:eastAsia="en-US"/>
              </w:rPr>
            </w:pPr>
          </w:p>
        </w:tc>
        <w:tc>
          <w:tcPr>
            <w:tcW w:w="43.75pt" w:type="dxa"/>
          </w:tcPr>
          <w:p w14:paraId="2D0D1293" w14:textId="77777777" w:rsidR="00D44364" w:rsidRPr="00D44364" w:rsidRDefault="00D44364" w:rsidP="005A222F">
            <w:pPr>
              <w:pStyle w:val="TAC"/>
              <w:rPr>
                <w:rFonts w:cs="Arial"/>
                <w:shd w:val="pct15" w:color="auto" w:fill="FFFFFF"/>
                <w:lang w:eastAsia="en-US"/>
              </w:rPr>
            </w:pPr>
            <w:r w:rsidRPr="00D44364">
              <w:rPr>
                <w:rFonts w:cs="Arial" w:hint="eastAsia"/>
                <w:shd w:val="pct15" w:color="auto" w:fill="FFFFFF"/>
                <w:lang w:eastAsia="ja-JP"/>
              </w:rPr>
              <w:t>23</w:t>
            </w:r>
          </w:p>
        </w:tc>
        <w:tc>
          <w:tcPr>
            <w:tcW w:w="60.55pt" w:type="dxa"/>
          </w:tcPr>
          <w:p w14:paraId="698E68B1"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lang w:eastAsia="en-US"/>
              </w:rPr>
              <w:t>+2/-</w:t>
            </w:r>
            <w:r w:rsidRPr="00D44364">
              <w:rPr>
                <w:rFonts w:cs="Arial" w:hint="eastAsia"/>
                <w:shd w:val="pct15" w:color="auto" w:fill="FFFFFF"/>
                <w:lang w:eastAsia="ja-JP"/>
              </w:rPr>
              <w:t>3</w:t>
            </w:r>
          </w:p>
        </w:tc>
        <w:tc>
          <w:tcPr>
            <w:tcW w:w="46.05pt" w:type="dxa"/>
          </w:tcPr>
          <w:p w14:paraId="17533F98" w14:textId="77777777" w:rsidR="00D44364" w:rsidRPr="00D44364" w:rsidRDefault="00D44364" w:rsidP="005A222F">
            <w:pPr>
              <w:pStyle w:val="TAC"/>
              <w:rPr>
                <w:rFonts w:cs="Arial"/>
                <w:shd w:val="pct15" w:color="auto" w:fill="FFFFFF"/>
                <w:lang w:eastAsia="en-US"/>
              </w:rPr>
            </w:pPr>
          </w:p>
        </w:tc>
        <w:tc>
          <w:tcPr>
            <w:tcW w:w="60.40pt" w:type="dxa"/>
          </w:tcPr>
          <w:p w14:paraId="6FBB7645" w14:textId="77777777" w:rsidR="00D44364" w:rsidRPr="00D44364" w:rsidRDefault="00D44364" w:rsidP="005A222F">
            <w:pPr>
              <w:pStyle w:val="TAC"/>
              <w:rPr>
                <w:rFonts w:cs="Arial"/>
                <w:shd w:val="pct15" w:color="auto" w:fill="FFFFFF"/>
                <w:lang w:eastAsia="en-US"/>
              </w:rPr>
            </w:pPr>
          </w:p>
        </w:tc>
      </w:tr>
      <w:tr w:rsidR="00D44364" w:rsidRPr="00D44364" w14:paraId="1B4CA6FC" w14:textId="77777777" w:rsidTr="005A222F">
        <w:trPr>
          <w:jc w:val="center"/>
        </w:trPr>
        <w:tc>
          <w:tcPr>
            <w:tcW w:w="69.80pt" w:type="dxa"/>
            <w:vAlign w:val="center"/>
          </w:tcPr>
          <w:p w14:paraId="102333EC"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CA_48B</w:t>
            </w:r>
          </w:p>
        </w:tc>
        <w:tc>
          <w:tcPr>
            <w:tcW w:w="47.10pt" w:type="dxa"/>
          </w:tcPr>
          <w:p w14:paraId="318BA254" w14:textId="77777777" w:rsidR="00D44364" w:rsidRPr="00D44364" w:rsidRDefault="00D44364" w:rsidP="005A222F">
            <w:pPr>
              <w:pStyle w:val="TAC"/>
              <w:rPr>
                <w:rFonts w:cs="Arial"/>
                <w:shd w:val="pct15" w:color="auto" w:fill="FFFFFF"/>
              </w:rPr>
            </w:pPr>
          </w:p>
        </w:tc>
        <w:tc>
          <w:tcPr>
            <w:tcW w:w="53.35pt" w:type="dxa"/>
          </w:tcPr>
          <w:p w14:paraId="54DF2FD4" w14:textId="77777777" w:rsidR="00D44364" w:rsidRPr="00D44364" w:rsidRDefault="00D44364" w:rsidP="005A222F">
            <w:pPr>
              <w:pStyle w:val="TAC"/>
              <w:rPr>
                <w:rFonts w:cs="Arial"/>
                <w:shd w:val="pct15" w:color="auto" w:fill="FFFFFF"/>
              </w:rPr>
            </w:pPr>
          </w:p>
        </w:tc>
        <w:tc>
          <w:tcPr>
            <w:tcW w:w="47.10pt" w:type="dxa"/>
          </w:tcPr>
          <w:p w14:paraId="113AC484" w14:textId="77777777" w:rsidR="00D44364" w:rsidRPr="00D44364" w:rsidRDefault="00D44364" w:rsidP="005A222F">
            <w:pPr>
              <w:pStyle w:val="TAC"/>
              <w:rPr>
                <w:rFonts w:cs="Arial"/>
                <w:shd w:val="pct15" w:color="auto" w:fill="FFFFFF"/>
              </w:rPr>
            </w:pPr>
          </w:p>
        </w:tc>
        <w:tc>
          <w:tcPr>
            <w:tcW w:w="53.35pt" w:type="dxa"/>
          </w:tcPr>
          <w:p w14:paraId="1691B008" w14:textId="77777777" w:rsidR="00D44364" w:rsidRPr="00D44364" w:rsidRDefault="00D44364" w:rsidP="005A222F">
            <w:pPr>
              <w:pStyle w:val="TAC"/>
              <w:rPr>
                <w:rFonts w:cs="Arial"/>
                <w:shd w:val="pct15" w:color="auto" w:fill="FFFFFF"/>
              </w:rPr>
            </w:pPr>
          </w:p>
        </w:tc>
        <w:tc>
          <w:tcPr>
            <w:tcW w:w="43.75pt" w:type="dxa"/>
          </w:tcPr>
          <w:p w14:paraId="6E1ADF98"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23</w:t>
            </w:r>
          </w:p>
        </w:tc>
        <w:tc>
          <w:tcPr>
            <w:tcW w:w="60.55pt" w:type="dxa"/>
          </w:tcPr>
          <w:p w14:paraId="1800CF5E" w14:textId="77777777" w:rsidR="00D44364" w:rsidRPr="00D44364" w:rsidRDefault="00D44364" w:rsidP="005A222F">
            <w:pPr>
              <w:pStyle w:val="TAC"/>
              <w:rPr>
                <w:rFonts w:cs="Arial"/>
                <w:shd w:val="pct15" w:color="auto" w:fill="FFFFFF"/>
              </w:rPr>
            </w:pPr>
            <w:r w:rsidRPr="00D44364">
              <w:rPr>
                <w:rFonts w:cs="Arial"/>
                <w:shd w:val="pct15" w:color="auto" w:fill="FFFFFF"/>
              </w:rPr>
              <w:t>+2/-3</w:t>
            </w:r>
          </w:p>
        </w:tc>
        <w:tc>
          <w:tcPr>
            <w:tcW w:w="46.05pt" w:type="dxa"/>
          </w:tcPr>
          <w:p w14:paraId="72201A71" w14:textId="77777777" w:rsidR="00D44364" w:rsidRPr="00D44364" w:rsidRDefault="00D44364" w:rsidP="005A222F">
            <w:pPr>
              <w:pStyle w:val="TAC"/>
              <w:rPr>
                <w:rFonts w:cs="Arial"/>
                <w:shd w:val="pct15" w:color="auto" w:fill="FFFFFF"/>
              </w:rPr>
            </w:pPr>
          </w:p>
        </w:tc>
        <w:tc>
          <w:tcPr>
            <w:tcW w:w="60.40pt" w:type="dxa"/>
          </w:tcPr>
          <w:p w14:paraId="54A36453" w14:textId="77777777" w:rsidR="00D44364" w:rsidRPr="00D44364" w:rsidRDefault="00D44364" w:rsidP="005A222F">
            <w:pPr>
              <w:pStyle w:val="TAC"/>
              <w:rPr>
                <w:rFonts w:cs="Arial"/>
                <w:shd w:val="pct15" w:color="auto" w:fill="FFFFFF"/>
              </w:rPr>
            </w:pPr>
          </w:p>
        </w:tc>
      </w:tr>
      <w:tr w:rsidR="00D44364" w:rsidRPr="00D44364" w14:paraId="09E9EAC2" w14:textId="77777777" w:rsidTr="005A222F">
        <w:trPr>
          <w:jc w:val="center"/>
        </w:trPr>
        <w:tc>
          <w:tcPr>
            <w:tcW w:w="69.90pt" w:type="dxa"/>
            <w:vAlign w:val="center"/>
          </w:tcPr>
          <w:p w14:paraId="66AEDB6D"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CA_48C</w:t>
            </w:r>
          </w:p>
        </w:tc>
        <w:tc>
          <w:tcPr>
            <w:tcW w:w="47.10pt" w:type="dxa"/>
          </w:tcPr>
          <w:p w14:paraId="5D24C22E" w14:textId="77777777" w:rsidR="00D44364" w:rsidRPr="00D44364" w:rsidRDefault="00D44364" w:rsidP="005A222F">
            <w:pPr>
              <w:pStyle w:val="TAC"/>
              <w:rPr>
                <w:rFonts w:cs="Arial"/>
                <w:shd w:val="pct15" w:color="auto" w:fill="FFFFFF"/>
                <w:lang w:eastAsia="en-US"/>
              </w:rPr>
            </w:pPr>
          </w:p>
        </w:tc>
        <w:tc>
          <w:tcPr>
            <w:tcW w:w="53.35pt" w:type="dxa"/>
          </w:tcPr>
          <w:p w14:paraId="663A59E4" w14:textId="77777777" w:rsidR="00D44364" w:rsidRPr="00D44364" w:rsidRDefault="00D44364" w:rsidP="005A222F">
            <w:pPr>
              <w:pStyle w:val="TAC"/>
              <w:rPr>
                <w:rFonts w:cs="Arial"/>
                <w:shd w:val="pct15" w:color="auto" w:fill="FFFFFF"/>
                <w:lang w:eastAsia="en-US"/>
              </w:rPr>
            </w:pPr>
          </w:p>
        </w:tc>
        <w:tc>
          <w:tcPr>
            <w:tcW w:w="47.10pt" w:type="dxa"/>
          </w:tcPr>
          <w:p w14:paraId="67977158" w14:textId="77777777" w:rsidR="00D44364" w:rsidRPr="00D44364" w:rsidRDefault="00D44364" w:rsidP="005A222F">
            <w:pPr>
              <w:pStyle w:val="TAC"/>
              <w:rPr>
                <w:rFonts w:cs="Arial"/>
                <w:shd w:val="pct15" w:color="auto" w:fill="FFFFFF"/>
                <w:lang w:eastAsia="en-US"/>
              </w:rPr>
            </w:pPr>
          </w:p>
        </w:tc>
        <w:tc>
          <w:tcPr>
            <w:tcW w:w="53.35pt" w:type="dxa"/>
          </w:tcPr>
          <w:p w14:paraId="37E41DED" w14:textId="77777777" w:rsidR="00D44364" w:rsidRPr="00D44364" w:rsidRDefault="00D44364" w:rsidP="005A222F">
            <w:pPr>
              <w:pStyle w:val="TAC"/>
              <w:rPr>
                <w:rFonts w:cs="Arial"/>
                <w:shd w:val="pct15" w:color="auto" w:fill="FFFFFF"/>
                <w:lang w:eastAsia="en-US"/>
              </w:rPr>
            </w:pPr>
          </w:p>
        </w:tc>
        <w:tc>
          <w:tcPr>
            <w:tcW w:w="43.75pt" w:type="dxa"/>
          </w:tcPr>
          <w:p w14:paraId="455CE896"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23</w:t>
            </w:r>
          </w:p>
        </w:tc>
        <w:tc>
          <w:tcPr>
            <w:tcW w:w="60.55pt" w:type="dxa"/>
          </w:tcPr>
          <w:p w14:paraId="18539404"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+2/-3</w:t>
            </w:r>
          </w:p>
        </w:tc>
        <w:tc>
          <w:tcPr>
            <w:tcW w:w="46.05pt" w:type="dxa"/>
          </w:tcPr>
          <w:p w14:paraId="596228E8" w14:textId="77777777" w:rsidR="00D44364" w:rsidRPr="00D44364" w:rsidRDefault="00D44364" w:rsidP="005A222F">
            <w:pPr>
              <w:pStyle w:val="TAC"/>
              <w:rPr>
                <w:rFonts w:cs="Arial"/>
                <w:shd w:val="pct15" w:color="auto" w:fill="FFFFFF"/>
                <w:lang w:eastAsia="en-US"/>
              </w:rPr>
            </w:pPr>
          </w:p>
        </w:tc>
        <w:tc>
          <w:tcPr>
            <w:tcW w:w="60.40pt" w:type="dxa"/>
          </w:tcPr>
          <w:p w14:paraId="25C822C0" w14:textId="77777777" w:rsidR="00D44364" w:rsidRPr="00D44364" w:rsidRDefault="00D44364" w:rsidP="005A222F">
            <w:pPr>
              <w:pStyle w:val="TAC"/>
              <w:rPr>
                <w:rFonts w:cs="Arial"/>
                <w:shd w:val="pct15" w:color="auto" w:fill="FFFFFF"/>
                <w:lang w:eastAsia="en-US"/>
              </w:rPr>
            </w:pPr>
          </w:p>
        </w:tc>
      </w:tr>
      <w:tr w:rsidR="00D44364" w:rsidRPr="00D44364" w14:paraId="2185D47B" w14:textId="77777777" w:rsidTr="005A222F">
        <w:trPr>
          <w:jc w:val="center"/>
        </w:trPr>
        <w:tc>
          <w:tcPr>
            <w:tcW w:w="69.90pt" w:type="dxa"/>
            <w:vAlign w:val="center"/>
          </w:tcPr>
          <w:p w14:paraId="6DDFC122"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CA_66B</w:t>
            </w:r>
          </w:p>
        </w:tc>
        <w:tc>
          <w:tcPr>
            <w:tcW w:w="47.10pt" w:type="dxa"/>
          </w:tcPr>
          <w:p w14:paraId="3C011915" w14:textId="77777777" w:rsidR="00D44364" w:rsidRPr="00D44364" w:rsidRDefault="00D44364" w:rsidP="005A222F">
            <w:pPr>
              <w:pStyle w:val="TAC"/>
              <w:rPr>
                <w:rFonts w:cs="Arial"/>
                <w:shd w:val="pct15" w:color="auto" w:fill="FFFFFF"/>
                <w:lang w:eastAsia="en-US"/>
              </w:rPr>
            </w:pPr>
          </w:p>
        </w:tc>
        <w:tc>
          <w:tcPr>
            <w:tcW w:w="53.35pt" w:type="dxa"/>
          </w:tcPr>
          <w:p w14:paraId="112C0B7B" w14:textId="77777777" w:rsidR="00D44364" w:rsidRPr="00D44364" w:rsidRDefault="00D44364" w:rsidP="005A222F">
            <w:pPr>
              <w:pStyle w:val="TAC"/>
              <w:rPr>
                <w:rFonts w:cs="Arial"/>
                <w:shd w:val="pct15" w:color="auto" w:fill="FFFFFF"/>
                <w:lang w:eastAsia="en-US"/>
              </w:rPr>
            </w:pPr>
          </w:p>
        </w:tc>
        <w:tc>
          <w:tcPr>
            <w:tcW w:w="47.10pt" w:type="dxa"/>
          </w:tcPr>
          <w:p w14:paraId="61C120C8" w14:textId="77777777" w:rsidR="00D44364" w:rsidRPr="00D44364" w:rsidRDefault="00D44364" w:rsidP="005A222F">
            <w:pPr>
              <w:pStyle w:val="TAC"/>
              <w:rPr>
                <w:rFonts w:cs="Arial"/>
                <w:shd w:val="pct15" w:color="auto" w:fill="FFFFFF"/>
                <w:lang w:eastAsia="en-US"/>
              </w:rPr>
            </w:pPr>
          </w:p>
        </w:tc>
        <w:tc>
          <w:tcPr>
            <w:tcW w:w="53.35pt" w:type="dxa"/>
          </w:tcPr>
          <w:p w14:paraId="49139436" w14:textId="77777777" w:rsidR="00D44364" w:rsidRPr="00D44364" w:rsidRDefault="00D44364" w:rsidP="005A222F">
            <w:pPr>
              <w:pStyle w:val="TAC"/>
              <w:rPr>
                <w:rFonts w:cs="Arial"/>
                <w:shd w:val="pct15" w:color="auto" w:fill="FFFFFF"/>
                <w:lang w:eastAsia="en-US"/>
              </w:rPr>
            </w:pPr>
          </w:p>
        </w:tc>
        <w:tc>
          <w:tcPr>
            <w:tcW w:w="43.75pt" w:type="dxa"/>
          </w:tcPr>
          <w:p w14:paraId="0F29C99D"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23</w:t>
            </w:r>
          </w:p>
        </w:tc>
        <w:tc>
          <w:tcPr>
            <w:tcW w:w="60.55pt" w:type="dxa"/>
          </w:tcPr>
          <w:p w14:paraId="51285863"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+2/-2</w:t>
            </w:r>
          </w:p>
        </w:tc>
        <w:tc>
          <w:tcPr>
            <w:tcW w:w="46.05pt" w:type="dxa"/>
          </w:tcPr>
          <w:p w14:paraId="13D3AB54" w14:textId="77777777" w:rsidR="00D44364" w:rsidRPr="00D44364" w:rsidRDefault="00D44364" w:rsidP="005A222F">
            <w:pPr>
              <w:pStyle w:val="TAC"/>
              <w:rPr>
                <w:rFonts w:cs="Arial"/>
                <w:shd w:val="pct15" w:color="auto" w:fill="FFFFFF"/>
                <w:lang w:eastAsia="en-US"/>
              </w:rPr>
            </w:pPr>
          </w:p>
        </w:tc>
        <w:tc>
          <w:tcPr>
            <w:tcW w:w="60.40pt" w:type="dxa"/>
          </w:tcPr>
          <w:p w14:paraId="3A60756E" w14:textId="77777777" w:rsidR="00D44364" w:rsidRPr="00D44364" w:rsidRDefault="00D44364" w:rsidP="005A222F">
            <w:pPr>
              <w:pStyle w:val="TAC"/>
              <w:rPr>
                <w:rFonts w:cs="Arial"/>
                <w:shd w:val="pct15" w:color="auto" w:fill="FFFFFF"/>
                <w:lang w:eastAsia="en-US"/>
              </w:rPr>
            </w:pPr>
          </w:p>
        </w:tc>
      </w:tr>
      <w:tr w:rsidR="00D44364" w:rsidRPr="00D44364" w14:paraId="74BDB32E" w14:textId="77777777" w:rsidTr="005A222F">
        <w:trPr>
          <w:jc w:val="center"/>
        </w:trPr>
        <w:tc>
          <w:tcPr>
            <w:tcW w:w="69.90pt" w:type="dxa"/>
            <w:vAlign w:val="center"/>
          </w:tcPr>
          <w:p w14:paraId="26352C28"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CA_66C</w:t>
            </w:r>
          </w:p>
        </w:tc>
        <w:tc>
          <w:tcPr>
            <w:tcW w:w="47.10pt" w:type="dxa"/>
          </w:tcPr>
          <w:p w14:paraId="60EBBA38" w14:textId="77777777" w:rsidR="00D44364" w:rsidRPr="00D44364" w:rsidRDefault="00D44364" w:rsidP="005A222F">
            <w:pPr>
              <w:pStyle w:val="TAC"/>
              <w:rPr>
                <w:rFonts w:cs="Arial"/>
                <w:shd w:val="pct15" w:color="auto" w:fill="FFFFFF"/>
                <w:lang w:eastAsia="en-US"/>
              </w:rPr>
            </w:pPr>
          </w:p>
        </w:tc>
        <w:tc>
          <w:tcPr>
            <w:tcW w:w="53.35pt" w:type="dxa"/>
          </w:tcPr>
          <w:p w14:paraId="4E53DF51" w14:textId="77777777" w:rsidR="00D44364" w:rsidRPr="00D44364" w:rsidRDefault="00D44364" w:rsidP="005A222F">
            <w:pPr>
              <w:pStyle w:val="TAC"/>
              <w:rPr>
                <w:rFonts w:cs="Arial"/>
                <w:shd w:val="pct15" w:color="auto" w:fill="FFFFFF"/>
                <w:lang w:eastAsia="en-US"/>
              </w:rPr>
            </w:pPr>
          </w:p>
        </w:tc>
        <w:tc>
          <w:tcPr>
            <w:tcW w:w="47.10pt" w:type="dxa"/>
          </w:tcPr>
          <w:p w14:paraId="02AB12A0" w14:textId="77777777" w:rsidR="00D44364" w:rsidRPr="00D44364" w:rsidRDefault="00D44364" w:rsidP="005A222F">
            <w:pPr>
              <w:pStyle w:val="TAC"/>
              <w:rPr>
                <w:rFonts w:cs="Arial"/>
                <w:shd w:val="pct15" w:color="auto" w:fill="FFFFFF"/>
                <w:lang w:eastAsia="en-US"/>
              </w:rPr>
            </w:pPr>
          </w:p>
        </w:tc>
        <w:tc>
          <w:tcPr>
            <w:tcW w:w="53.35pt" w:type="dxa"/>
          </w:tcPr>
          <w:p w14:paraId="77F642B0" w14:textId="77777777" w:rsidR="00D44364" w:rsidRPr="00D44364" w:rsidRDefault="00D44364" w:rsidP="005A222F">
            <w:pPr>
              <w:pStyle w:val="TAC"/>
              <w:rPr>
                <w:rFonts w:cs="Arial"/>
                <w:shd w:val="pct15" w:color="auto" w:fill="FFFFFF"/>
                <w:lang w:eastAsia="en-US"/>
              </w:rPr>
            </w:pPr>
          </w:p>
        </w:tc>
        <w:tc>
          <w:tcPr>
            <w:tcW w:w="43.75pt" w:type="dxa"/>
          </w:tcPr>
          <w:p w14:paraId="3D694D7B" w14:textId="77777777" w:rsidR="00D44364" w:rsidRPr="00D44364" w:rsidRDefault="00D44364" w:rsidP="005A222F">
            <w:pPr>
              <w:pStyle w:val="TAC"/>
              <w:rPr>
                <w:rFonts w:cs="Arial"/>
                <w:shd w:val="pct15" w:color="auto" w:fill="FFFFFF"/>
                <w:lang w:eastAsia="ja-JP"/>
              </w:rPr>
            </w:pPr>
            <w:r w:rsidRPr="00D44364">
              <w:rPr>
                <w:rFonts w:cs="Arial"/>
                <w:shd w:val="pct15" w:color="auto" w:fill="FFFFFF"/>
                <w:lang w:eastAsia="ja-JP"/>
              </w:rPr>
              <w:t>23</w:t>
            </w:r>
          </w:p>
        </w:tc>
        <w:tc>
          <w:tcPr>
            <w:tcW w:w="60.55pt" w:type="dxa"/>
          </w:tcPr>
          <w:p w14:paraId="0BCE35B0" w14:textId="77777777" w:rsidR="00D44364" w:rsidRPr="00D44364" w:rsidRDefault="00D44364" w:rsidP="005A222F">
            <w:pPr>
              <w:pStyle w:val="TAC"/>
              <w:rPr>
                <w:rFonts w:cs="Arial"/>
                <w:shd w:val="pct15" w:color="auto" w:fill="FFFFFF"/>
                <w:lang w:eastAsia="en-US"/>
              </w:rPr>
            </w:pPr>
            <w:r w:rsidRPr="00D44364">
              <w:rPr>
                <w:rFonts w:cs="Arial"/>
                <w:shd w:val="pct15" w:color="auto" w:fill="FFFFFF"/>
              </w:rPr>
              <w:t>+2/-2</w:t>
            </w:r>
          </w:p>
        </w:tc>
        <w:tc>
          <w:tcPr>
            <w:tcW w:w="46.05pt" w:type="dxa"/>
          </w:tcPr>
          <w:p w14:paraId="00EE57CA" w14:textId="77777777" w:rsidR="00D44364" w:rsidRPr="00D44364" w:rsidRDefault="00D44364" w:rsidP="005A222F">
            <w:pPr>
              <w:pStyle w:val="TAC"/>
              <w:rPr>
                <w:rFonts w:cs="Arial"/>
                <w:shd w:val="pct15" w:color="auto" w:fill="FFFFFF"/>
                <w:lang w:eastAsia="en-US"/>
              </w:rPr>
            </w:pPr>
          </w:p>
        </w:tc>
        <w:tc>
          <w:tcPr>
            <w:tcW w:w="60.40pt" w:type="dxa"/>
          </w:tcPr>
          <w:p w14:paraId="52AA925C" w14:textId="77777777" w:rsidR="00D44364" w:rsidRPr="00D44364" w:rsidRDefault="00D44364" w:rsidP="005A222F">
            <w:pPr>
              <w:pStyle w:val="TAC"/>
              <w:rPr>
                <w:rFonts w:cs="Arial"/>
                <w:shd w:val="pct15" w:color="auto" w:fill="FFFFFF"/>
                <w:lang w:eastAsia="en-US"/>
              </w:rPr>
            </w:pPr>
          </w:p>
        </w:tc>
      </w:tr>
      <w:tr w:rsidR="00D44364" w:rsidRPr="00D44364" w14:paraId="57048D80" w14:textId="77777777" w:rsidTr="005A222F">
        <w:trPr>
          <w:jc w:val="center"/>
        </w:trPr>
        <w:tc>
          <w:tcPr>
            <w:tcW w:w="481.55pt" w:type="dxa"/>
            <w:gridSpan w:val="9"/>
            <w:tcBorders>
              <w:top w:val="single" w:sz="4" w:space="0" w:color="auto"/>
              <w:start w:val="single" w:sz="4" w:space="0" w:color="auto"/>
              <w:bottom w:val="single" w:sz="4" w:space="0" w:color="auto"/>
              <w:end w:val="single" w:sz="4" w:space="0" w:color="auto"/>
            </w:tcBorders>
            <w:vAlign w:val="center"/>
          </w:tcPr>
          <w:p w14:paraId="2C8FD643" w14:textId="77777777" w:rsidR="00D44364" w:rsidRPr="00D44364" w:rsidRDefault="00D44364" w:rsidP="005A222F">
            <w:pPr>
              <w:pStyle w:val="TAN"/>
              <w:rPr>
                <w:rFonts w:cs="Arial"/>
                <w:shd w:val="pct15" w:color="auto" w:fill="FFFFFF"/>
                <w:lang w:eastAsia="en-US"/>
              </w:rPr>
            </w:pPr>
            <w:r w:rsidRPr="00D44364">
              <w:rPr>
                <w:rFonts w:cs="Arial"/>
                <w:shd w:val="pct15" w:color="auto" w:fill="FFFFFF"/>
                <w:lang w:eastAsia="en-US"/>
              </w:rPr>
              <w:t>NOTE 1:</w:t>
            </w:r>
            <w:r w:rsidRPr="00D44364">
              <w:rPr>
                <w:rFonts w:cs="Arial"/>
                <w:shd w:val="pct15" w:color="auto" w:fill="FFFFFF"/>
                <w:lang w:eastAsia="en-US"/>
              </w:rPr>
              <w:tab/>
              <w:t>Void</w:t>
            </w:r>
          </w:p>
          <w:p w14:paraId="251B8735" w14:textId="77777777" w:rsidR="00D44364" w:rsidRPr="00D44364" w:rsidRDefault="00D44364" w:rsidP="005A222F">
            <w:pPr>
              <w:pStyle w:val="TAN"/>
              <w:rPr>
                <w:rFonts w:cs="Arial"/>
                <w:shd w:val="pct15" w:color="auto" w:fill="FFFFFF"/>
                <w:lang w:eastAsia="en-US"/>
              </w:rPr>
            </w:pPr>
            <w:r w:rsidRPr="00D44364">
              <w:rPr>
                <w:rFonts w:cs="Arial"/>
                <w:shd w:val="pct15" w:color="auto" w:fill="FFFFFF"/>
                <w:lang w:eastAsia="en-US"/>
              </w:rPr>
              <w:t>NOTE 2:</w:t>
            </w:r>
            <w:r w:rsidRPr="00D44364">
              <w:rPr>
                <w:rFonts w:cs="Arial"/>
                <w:shd w:val="pct15" w:color="auto" w:fill="FFFFFF"/>
                <w:lang w:eastAsia="en-US"/>
              </w:rPr>
              <w:tab/>
            </w:r>
            <w:r w:rsidRPr="00D44364">
              <w:rPr>
                <w:rFonts w:cs="Arial" w:hint="eastAsia"/>
                <w:shd w:val="pct15" w:color="auto" w:fill="FFFFFF"/>
              </w:rPr>
              <w:t xml:space="preserve">If all transmitted resource blocks </w:t>
            </w:r>
            <w:r w:rsidRPr="00D44364">
              <w:rPr>
                <w:rFonts w:cs="Arial"/>
                <w:shd w:val="pct15" w:color="auto" w:fill="FFFFFF"/>
                <w:lang w:eastAsia="en-US"/>
              </w:rPr>
              <w:t>(Figure 5.6</w:t>
            </w:r>
            <w:r w:rsidRPr="00D44364">
              <w:rPr>
                <w:rFonts w:cs="Arial" w:hint="eastAsia"/>
                <w:shd w:val="pct15" w:color="auto" w:fill="FFFFFF"/>
              </w:rPr>
              <w:t>A</w:t>
            </w:r>
            <w:r w:rsidRPr="00D44364">
              <w:rPr>
                <w:rFonts w:cs="Arial"/>
                <w:shd w:val="pct15" w:color="auto" w:fill="FFFFFF"/>
                <w:lang w:eastAsia="en-US"/>
              </w:rPr>
              <w:t xml:space="preserve">-1) </w:t>
            </w:r>
            <w:r w:rsidRPr="00D44364">
              <w:rPr>
                <w:rFonts w:cs="Arial" w:hint="eastAsia"/>
                <w:shd w:val="pct15" w:color="auto" w:fill="FFFFFF"/>
              </w:rPr>
              <w:t xml:space="preserve">over all component carriers are </w:t>
            </w:r>
            <w:r w:rsidRPr="00D44364">
              <w:rPr>
                <w:rFonts w:cs="Arial"/>
                <w:shd w:val="pct15" w:color="auto" w:fill="FFFFFF"/>
                <w:lang w:eastAsia="en-US"/>
              </w:rPr>
              <w:t>confined within F</w:t>
            </w:r>
            <w:r w:rsidRPr="00D44364">
              <w:rPr>
                <w:rFonts w:cs="Arial"/>
                <w:shd w:val="pct15" w:color="auto" w:fill="FFFFFF"/>
                <w:vertAlign w:val="subscript"/>
                <w:lang w:eastAsia="en-US"/>
              </w:rPr>
              <w:t>UL_low</w:t>
            </w:r>
            <w:r w:rsidRPr="00D44364">
              <w:rPr>
                <w:rFonts w:cs="Arial"/>
                <w:shd w:val="pct15" w:color="auto" w:fill="FFFFFF"/>
                <w:lang w:eastAsia="en-US"/>
              </w:rPr>
              <w:t xml:space="preserve"> and F</w:t>
            </w:r>
            <w:r w:rsidRPr="00D44364">
              <w:rPr>
                <w:rFonts w:cs="Arial"/>
                <w:shd w:val="pct15" w:color="auto" w:fill="FFFFFF"/>
                <w:vertAlign w:val="subscript"/>
                <w:lang w:eastAsia="en-US"/>
              </w:rPr>
              <w:t xml:space="preserve">UL_low </w:t>
            </w:r>
            <w:r w:rsidRPr="00D44364">
              <w:rPr>
                <w:rFonts w:cs="Arial"/>
                <w:shd w:val="pct15" w:color="auto" w:fill="FFFFFF"/>
                <w:lang w:eastAsia="en-US"/>
              </w:rPr>
              <w:t>+ 4 MHz or</w:t>
            </w:r>
            <w:r w:rsidRPr="00D44364">
              <w:rPr>
                <w:rFonts w:cs="Arial" w:hint="eastAsia"/>
                <w:shd w:val="pct15" w:color="auto" w:fill="FFFFFF"/>
              </w:rPr>
              <w:t>/and</w:t>
            </w:r>
            <w:r w:rsidRPr="00D44364">
              <w:rPr>
                <w:rFonts w:cs="Arial"/>
                <w:shd w:val="pct15" w:color="auto" w:fill="FFFFFF"/>
                <w:lang w:eastAsia="en-US"/>
              </w:rPr>
              <w:t xml:space="preserve"> F</w:t>
            </w:r>
            <w:r w:rsidRPr="00D44364">
              <w:rPr>
                <w:rFonts w:cs="Arial"/>
                <w:shd w:val="pct15" w:color="auto" w:fill="FFFFFF"/>
                <w:vertAlign w:val="subscript"/>
                <w:lang w:eastAsia="en-US"/>
              </w:rPr>
              <w:t>UL_high</w:t>
            </w:r>
            <w:r w:rsidRPr="00D44364">
              <w:rPr>
                <w:rFonts w:cs="Arial"/>
                <w:shd w:val="pct15" w:color="auto" w:fill="FFFFFF"/>
                <w:lang w:eastAsia="en-US"/>
              </w:rPr>
              <w:t xml:space="preserve"> – 4 MHz and F</w:t>
            </w:r>
            <w:r w:rsidRPr="00D44364">
              <w:rPr>
                <w:rFonts w:cs="Arial"/>
                <w:shd w:val="pct15" w:color="auto" w:fill="FFFFFF"/>
                <w:vertAlign w:val="subscript"/>
                <w:lang w:eastAsia="en-US"/>
              </w:rPr>
              <w:t>UL_high</w:t>
            </w:r>
            <w:r w:rsidRPr="00D44364">
              <w:rPr>
                <w:rFonts w:cs="Arial"/>
                <w:shd w:val="pct15" w:color="auto" w:fill="FFFFFF"/>
                <w:lang w:eastAsia="en-US"/>
              </w:rPr>
              <w:t>, the maximum output power requirement is relaxed by reducing the lower tolerance limit by 1.5 dB</w:t>
            </w:r>
          </w:p>
          <w:p w14:paraId="2C1EBEF1" w14:textId="77777777" w:rsidR="00D44364" w:rsidRPr="00D44364" w:rsidRDefault="00D44364" w:rsidP="005A222F">
            <w:pPr>
              <w:pStyle w:val="TAN"/>
              <w:rPr>
                <w:rFonts w:cs="Arial"/>
                <w:shd w:val="pct15" w:color="auto" w:fill="FFFFFF"/>
                <w:lang w:eastAsia="en-US"/>
              </w:rPr>
            </w:pPr>
            <w:r w:rsidRPr="00D44364">
              <w:rPr>
                <w:rFonts w:cs="Arial"/>
                <w:shd w:val="pct15" w:color="auto" w:fill="FFFFFF"/>
                <w:lang w:eastAsia="en-US"/>
              </w:rPr>
              <w:t>NOTE 3:</w:t>
            </w:r>
            <w:r w:rsidRPr="00D44364">
              <w:rPr>
                <w:rFonts w:cs="Arial"/>
                <w:shd w:val="pct15" w:color="auto" w:fill="FFFFFF"/>
                <w:lang w:eastAsia="en-US"/>
              </w:rPr>
              <w:tab/>
              <w:t>P</w:t>
            </w:r>
            <w:r w:rsidRPr="00D44364">
              <w:rPr>
                <w:rFonts w:cs="Arial"/>
                <w:shd w:val="pct15" w:color="auto" w:fill="FFFFFF"/>
                <w:vertAlign w:val="subscript"/>
                <w:lang w:eastAsia="en-US"/>
              </w:rPr>
              <w:t>PowerClass</w:t>
            </w:r>
            <w:r w:rsidRPr="00D44364">
              <w:rPr>
                <w:rFonts w:cs="Arial"/>
                <w:shd w:val="pct15" w:color="auto" w:fill="FFFFFF"/>
                <w:lang w:eastAsia="en-US"/>
              </w:rPr>
              <w:t xml:space="preserve"> is the maximum UE power specified without taking into account the tolerance</w:t>
            </w:r>
          </w:p>
          <w:p w14:paraId="328FF05A" w14:textId="77777777" w:rsidR="00D44364" w:rsidRPr="00D44364" w:rsidRDefault="00D44364" w:rsidP="005A222F">
            <w:pPr>
              <w:pStyle w:val="TAN"/>
              <w:rPr>
                <w:rFonts w:ascii="Times New Roman" w:hAnsi="Times New Roman" w:cs="Arial"/>
                <w:sz w:val="20"/>
                <w:shd w:val="pct15" w:color="auto" w:fill="FFFFFF"/>
                <w:lang w:eastAsia="en-US"/>
              </w:rPr>
            </w:pPr>
            <w:r w:rsidRPr="00D44364">
              <w:rPr>
                <w:rFonts w:cs="Arial"/>
                <w:shd w:val="pct15" w:color="auto" w:fill="FFFFFF"/>
                <w:lang w:eastAsia="en-US"/>
              </w:rPr>
              <w:t xml:space="preserve">NOTE 4: </w:t>
            </w:r>
            <w:r w:rsidRPr="00D44364">
              <w:rPr>
                <w:rFonts w:cs="Arial"/>
                <w:shd w:val="pct15" w:color="auto" w:fill="FFFFFF"/>
                <w:lang w:eastAsia="en-US"/>
              </w:rPr>
              <w:tab/>
              <w:t>For intra-band contiguous carrier aggregation the maximum power requirement should apply to the total transmitted power over all component carriers (per UE).</w:t>
            </w:r>
          </w:p>
        </w:tc>
      </w:tr>
    </w:tbl>
    <w:p w14:paraId="68BCA9F5" w14:textId="77777777" w:rsidR="00D44364" w:rsidRDefault="00D44364" w:rsidP="00D44364">
      <w:pPr>
        <w:spacing w:after="6pt"/>
        <w:rPr>
          <w:shd w:val="clear" w:color="auto" w:fill="FFFFFF" w:themeFill="background1"/>
          <w:lang w:val="en-GB"/>
        </w:rPr>
      </w:pPr>
    </w:p>
    <w:p w14:paraId="39DC9E28" w14:textId="7F73EAE8" w:rsidR="00C800FF" w:rsidRPr="00EC3865" w:rsidRDefault="00EC3865" w:rsidP="00D44364">
      <w:pPr>
        <w:spacing w:after="6pt"/>
        <w:rPr>
          <w:sz w:val="22"/>
          <w:lang w:val="en-GB"/>
        </w:rPr>
      </w:pPr>
      <w:r w:rsidRPr="00EC3865">
        <w:rPr>
          <w:sz w:val="22"/>
          <w:lang w:val="en-GB"/>
        </w:rPr>
        <w:t xml:space="preserve">For inter-band EN-DC with </w:t>
      </w:r>
      <w:r w:rsidRPr="00EC3865">
        <w:rPr>
          <w:rFonts w:eastAsia="宋体" w:cs="Times New Roman"/>
          <w:sz w:val="22"/>
        </w:rPr>
        <w:t>intra-band UL CA on the E-UTRA CG</w:t>
      </w:r>
      <w:r w:rsidRPr="00EC3865">
        <w:rPr>
          <w:sz w:val="22"/>
          <w:lang w:val="en-GB"/>
        </w:rPr>
        <w:t xml:space="preserve">, </w:t>
      </w:r>
      <w:r w:rsidR="00D44364" w:rsidRPr="00EC3865">
        <w:rPr>
          <w:sz w:val="22"/>
          <w:lang w:val="en-GB"/>
        </w:rPr>
        <w:t>MPR</w:t>
      </w:r>
      <w:r>
        <w:rPr>
          <w:sz w:val="22"/>
          <w:lang w:val="en-GB"/>
        </w:rPr>
        <w:t xml:space="preserve"> value</w:t>
      </w:r>
      <w:r w:rsidR="00D44364" w:rsidRPr="00EC3865">
        <w:rPr>
          <w:sz w:val="22"/>
          <w:lang w:val="en-GB"/>
        </w:rPr>
        <w:t xml:space="preserve"> in </w:t>
      </w:r>
      <w:r w:rsidR="00D44364" w:rsidRPr="00EC3865">
        <w:rPr>
          <w:sz w:val="22"/>
          <w:lang w:eastAsia="x-none" w:bidi="bn-IN"/>
        </w:rPr>
        <w:t>P</w:t>
      </w:r>
      <w:r w:rsidR="00D44364" w:rsidRPr="00EC3865">
        <w:rPr>
          <w:sz w:val="22"/>
          <w:vertAlign w:val="subscript"/>
          <w:lang w:eastAsia="x-none" w:bidi="bn-IN"/>
        </w:rPr>
        <w:t>CMAX_L_</w:t>
      </w:r>
      <w:r w:rsidR="00D44364" w:rsidRPr="00EC3865">
        <w:rPr>
          <w:i/>
          <w:sz w:val="22"/>
          <w:vertAlign w:val="subscript"/>
          <w:lang w:eastAsia="x-none" w:bidi="bn-IN"/>
        </w:rPr>
        <w:t xml:space="preserve"> </w:t>
      </w:r>
      <w:r w:rsidR="00D44364" w:rsidRPr="00EC3865">
        <w:rPr>
          <w:sz w:val="22"/>
          <w:vertAlign w:val="subscript"/>
          <w:lang w:eastAsia="x-none" w:bidi="bn-IN"/>
        </w:rPr>
        <w:t>E-UTRA,</w:t>
      </w:r>
      <w:r w:rsidR="00D44364" w:rsidRPr="00EC3865">
        <w:rPr>
          <w:i/>
          <w:sz w:val="22"/>
          <w:vertAlign w:val="subscript"/>
          <w:lang w:eastAsia="x-none" w:bidi="bn-IN"/>
        </w:rPr>
        <w:t>c</w:t>
      </w:r>
      <w:r w:rsidR="00D44364" w:rsidRPr="00EC3865">
        <w:rPr>
          <w:sz w:val="22"/>
          <w:lang w:val="en-GB"/>
        </w:rPr>
        <w:t xml:space="preserve"> is specified in 36.101 clause 6.2.3A as following:</w:t>
      </w:r>
    </w:p>
    <w:p w14:paraId="4BDCDCFC" w14:textId="58C150EC" w:rsidR="00D44364" w:rsidRPr="00D44364" w:rsidRDefault="00D44364" w:rsidP="00D44364">
      <w:pPr>
        <w:rPr>
          <w:snapToGrid w:val="0"/>
          <w:shd w:val="pct15" w:color="auto" w:fill="FFFFFF"/>
        </w:rPr>
      </w:pPr>
      <w:r w:rsidRPr="00D44364">
        <w:rPr>
          <w:shd w:val="pct15" w:color="auto" w:fill="FFFFFF"/>
        </w:rPr>
        <w:t>For intra-band contiguous carrier aggregation the allowed Maximum Power Reduction (MPR) for the maximum output power in Table 6.2.2A-1</w:t>
      </w:r>
      <w:r>
        <w:rPr>
          <w:shd w:val="pct15" w:color="auto" w:fill="FFFFFF"/>
        </w:rPr>
        <w:t xml:space="preserve"> </w:t>
      </w:r>
      <w:r w:rsidRPr="00D44364">
        <w:rPr>
          <w:shd w:val="pct15" w:color="auto" w:fill="FFFFFF"/>
        </w:rPr>
        <w:t xml:space="preserve">due to higher order modulation and contiguously aggregated transmit bandwidth configuration (resource blocks) is specified in </w:t>
      </w:r>
      <w:r w:rsidRPr="00D44364">
        <w:rPr>
          <w:highlight w:val="yellow"/>
          <w:shd w:val="pct15" w:color="auto" w:fill="FFFFFF"/>
        </w:rPr>
        <w:t>Table 6.2.3A-1 for UE power class 3 CA bandwidth classes B and C</w:t>
      </w:r>
      <w:r w:rsidRPr="00D44364">
        <w:rPr>
          <w:shd w:val="pct15" w:color="auto" w:fill="FFFFFF"/>
        </w:rPr>
        <w:t>, in Table 6.2.3A-1a for UE power class 2 CA bandwidth class C, and Table 6.2.3A-2 for UE power class 3 CA bandwidth class D. In case the modulation format is different on different component carriers then the MPR is determined by the rules applied to higher order of those modulations.</w:t>
      </w:r>
    </w:p>
    <w:p w14:paraId="73168257" w14:textId="77777777" w:rsidR="00D44364" w:rsidRPr="00D44364" w:rsidRDefault="00D44364" w:rsidP="00D44364">
      <w:pPr>
        <w:pStyle w:val="TH"/>
        <w:rPr>
          <w:shd w:val="pct15" w:color="auto" w:fill="FFFFFF"/>
        </w:rPr>
      </w:pPr>
      <w:r w:rsidRPr="00D44364">
        <w:rPr>
          <w:shd w:val="pct15" w:color="auto" w:fill="FFFFFF"/>
        </w:rPr>
        <w:t>Table 6.2.3A-1: Maximum Power Reduction (MPR) for Power Class 3</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212"/>
        <w:gridCol w:w="998"/>
        <w:gridCol w:w="997"/>
        <w:gridCol w:w="997"/>
        <w:gridCol w:w="997"/>
        <w:gridCol w:w="666"/>
      </w:tblGrid>
      <w:tr w:rsidR="00D44364" w:rsidRPr="00D44364" w14:paraId="5DD238D6" w14:textId="77777777" w:rsidTr="005A222F">
        <w:trPr>
          <w:jc w:val="center"/>
        </w:trPr>
        <w:tc>
          <w:tcPr>
            <w:tcW w:w="60.60pt" w:type="dxa"/>
            <w:vMerge w:val="restart"/>
            <w:tcBorders>
              <w:top w:val="single" w:sz="4" w:space="0" w:color="auto"/>
              <w:start w:val="single" w:sz="4" w:space="0" w:color="auto"/>
              <w:bottom w:val="single" w:sz="4" w:space="0" w:color="auto"/>
              <w:end w:val="single" w:sz="4" w:space="0" w:color="auto"/>
            </w:tcBorders>
            <w:hideMark/>
          </w:tcPr>
          <w:p w14:paraId="419338CB" w14:textId="77777777" w:rsidR="00D44364" w:rsidRPr="00D44364" w:rsidRDefault="00D44364" w:rsidP="005A222F">
            <w:pPr>
              <w:pStyle w:val="TAH"/>
              <w:rPr>
                <w:shd w:val="pct15" w:color="auto" w:fill="FFFFFF"/>
                <w:lang w:eastAsia="en-US"/>
              </w:rPr>
            </w:pPr>
            <w:r w:rsidRPr="00D44364">
              <w:rPr>
                <w:shd w:val="pct15" w:color="auto" w:fill="FFFFFF"/>
              </w:rPr>
              <w:t>Modulation</w:t>
            </w:r>
          </w:p>
        </w:tc>
        <w:tc>
          <w:tcPr>
            <w:tcW w:w="199.45pt" w:type="dxa"/>
            <w:gridSpan w:val="4"/>
            <w:tcBorders>
              <w:top w:val="single" w:sz="4" w:space="0" w:color="auto"/>
              <w:start w:val="single" w:sz="4" w:space="0" w:color="auto"/>
              <w:bottom w:val="single" w:sz="4" w:space="0" w:color="auto"/>
              <w:end w:val="single" w:sz="4" w:space="0" w:color="auto"/>
            </w:tcBorders>
            <w:hideMark/>
          </w:tcPr>
          <w:p w14:paraId="47F6A0E2" w14:textId="77777777" w:rsidR="00D44364" w:rsidRPr="00D44364" w:rsidRDefault="00D44364" w:rsidP="005A222F">
            <w:pPr>
              <w:pStyle w:val="TAH"/>
              <w:rPr>
                <w:shd w:val="pct15" w:color="auto" w:fill="FFFFFF"/>
                <w:lang w:eastAsia="en-US"/>
              </w:rPr>
            </w:pPr>
            <w:r w:rsidRPr="00D44364">
              <w:rPr>
                <w:shd w:val="pct15" w:color="auto" w:fill="FFFFFF"/>
              </w:rPr>
              <w:t>CA bandwidth Class B and C / Smallest Component Carrier Transmission Bandwidth Configuration</w:t>
            </w:r>
          </w:p>
        </w:tc>
        <w:tc>
          <w:tcPr>
            <w:tcW w:w="33.30pt" w:type="dxa"/>
            <w:vMerge w:val="restart"/>
            <w:tcBorders>
              <w:top w:val="single" w:sz="4" w:space="0" w:color="auto"/>
              <w:start w:val="single" w:sz="4" w:space="0" w:color="auto"/>
              <w:bottom w:val="single" w:sz="4" w:space="0" w:color="auto"/>
              <w:end w:val="single" w:sz="4" w:space="0" w:color="auto"/>
            </w:tcBorders>
            <w:hideMark/>
          </w:tcPr>
          <w:p w14:paraId="5B86CF79" w14:textId="77777777" w:rsidR="00D44364" w:rsidRPr="00D44364" w:rsidRDefault="00D44364" w:rsidP="005A222F">
            <w:pPr>
              <w:pStyle w:val="TAH"/>
              <w:rPr>
                <w:shd w:val="pct15" w:color="auto" w:fill="FFFFFF"/>
                <w:lang w:eastAsia="en-US"/>
              </w:rPr>
            </w:pPr>
            <w:r w:rsidRPr="00D44364">
              <w:rPr>
                <w:shd w:val="pct15" w:color="auto" w:fill="FFFFFF"/>
              </w:rPr>
              <w:t>MPR (dB)</w:t>
            </w:r>
          </w:p>
        </w:tc>
      </w:tr>
      <w:tr w:rsidR="00D44364" w:rsidRPr="00D44364" w14:paraId="44D37BD6" w14:textId="77777777" w:rsidTr="005A222F">
        <w:trPr>
          <w:trHeight w:val="383"/>
          <w:jc w:val="center"/>
        </w:trPr>
        <w:tc>
          <w:tcPr>
            <w:tcW w:w="0pt" w:type="dxa"/>
            <w:vMerge/>
            <w:tcBorders>
              <w:top w:val="single" w:sz="4" w:space="0" w:color="auto"/>
              <w:start w:val="single" w:sz="4" w:space="0" w:color="auto"/>
              <w:bottom w:val="single" w:sz="4" w:space="0" w:color="auto"/>
              <w:end w:val="single" w:sz="4" w:space="0" w:color="auto"/>
            </w:tcBorders>
            <w:vAlign w:val="center"/>
            <w:hideMark/>
          </w:tcPr>
          <w:p w14:paraId="64DB4873" w14:textId="77777777" w:rsidR="00D44364" w:rsidRPr="00D44364" w:rsidRDefault="00D44364" w:rsidP="005A222F">
            <w:pPr>
              <w:rPr>
                <w:rFonts w:ascii="Arial" w:hAnsi="Arial" w:cs="Arial"/>
                <w:b/>
                <w:sz w:val="18"/>
                <w:shd w:val="pct15" w:color="auto" w:fill="FFFFFF"/>
                <w:lang w:eastAsia="en-US"/>
              </w:rPr>
            </w:pPr>
          </w:p>
        </w:tc>
        <w:tc>
          <w:tcPr>
            <w:tcW w:w="49.90pt" w:type="dxa"/>
            <w:tcBorders>
              <w:top w:val="single" w:sz="4" w:space="0" w:color="auto"/>
              <w:start w:val="single" w:sz="4" w:space="0" w:color="auto"/>
              <w:bottom w:val="single" w:sz="4" w:space="0" w:color="auto"/>
              <w:end w:val="single" w:sz="4" w:space="0" w:color="auto"/>
            </w:tcBorders>
            <w:hideMark/>
          </w:tcPr>
          <w:p w14:paraId="4B775465" w14:textId="77777777" w:rsidR="00D44364" w:rsidRPr="00D44364" w:rsidRDefault="00D44364" w:rsidP="005A222F">
            <w:pPr>
              <w:pStyle w:val="TAH"/>
              <w:rPr>
                <w:shd w:val="pct15" w:color="auto" w:fill="FFFFFF"/>
                <w:lang w:eastAsia="en-US"/>
              </w:rPr>
            </w:pPr>
            <w:r w:rsidRPr="00D44364">
              <w:rPr>
                <w:shd w:val="pct15" w:color="auto" w:fill="FFFFFF"/>
              </w:rPr>
              <w:t xml:space="preserve">25 RB </w:t>
            </w:r>
          </w:p>
        </w:tc>
        <w:tc>
          <w:tcPr>
            <w:tcW w:w="49.85pt" w:type="dxa"/>
            <w:tcBorders>
              <w:top w:val="single" w:sz="4" w:space="0" w:color="auto"/>
              <w:start w:val="single" w:sz="4" w:space="0" w:color="auto"/>
              <w:bottom w:val="single" w:sz="4" w:space="0" w:color="auto"/>
              <w:end w:val="single" w:sz="4" w:space="0" w:color="auto"/>
            </w:tcBorders>
            <w:hideMark/>
          </w:tcPr>
          <w:p w14:paraId="3BED80C1" w14:textId="77777777" w:rsidR="00D44364" w:rsidRPr="00D44364" w:rsidRDefault="00D44364" w:rsidP="005A222F">
            <w:pPr>
              <w:pStyle w:val="TAH"/>
              <w:rPr>
                <w:shd w:val="pct15" w:color="auto" w:fill="FFFFFF"/>
                <w:lang w:eastAsia="en-US"/>
              </w:rPr>
            </w:pPr>
            <w:r w:rsidRPr="00D44364">
              <w:rPr>
                <w:shd w:val="pct15" w:color="auto" w:fill="FFFFFF"/>
              </w:rPr>
              <w:t xml:space="preserve">50 RB </w:t>
            </w:r>
          </w:p>
        </w:tc>
        <w:tc>
          <w:tcPr>
            <w:tcW w:w="49.85pt" w:type="dxa"/>
            <w:tcBorders>
              <w:top w:val="single" w:sz="4" w:space="0" w:color="auto"/>
              <w:start w:val="single" w:sz="4" w:space="0" w:color="auto"/>
              <w:bottom w:val="single" w:sz="4" w:space="0" w:color="auto"/>
              <w:end w:val="single" w:sz="4" w:space="0" w:color="auto"/>
            </w:tcBorders>
            <w:hideMark/>
          </w:tcPr>
          <w:p w14:paraId="217152B1" w14:textId="77777777" w:rsidR="00D44364" w:rsidRPr="00D44364" w:rsidRDefault="00D44364" w:rsidP="005A222F">
            <w:pPr>
              <w:pStyle w:val="TAH"/>
              <w:rPr>
                <w:shd w:val="pct15" w:color="auto" w:fill="FFFFFF"/>
                <w:lang w:eastAsia="en-US"/>
              </w:rPr>
            </w:pPr>
            <w:r w:rsidRPr="00D44364">
              <w:rPr>
                <w:shd w:val="pct15" w:color="auto" w:fill="FFFFFF"/>
              </w:rPr>
              <w:t>75 RB</w:t>
            </w:r>
          </w:p>
        </w:tc>
        <w:tc>
          <w:tcPr>
            <w:tcW w:w="49.85pt" w:type="dxa"/>
            <w:tcBorders>
              <w:top w:val="single" w:sz="4" w:space="0" w:color="auto"/>
              <w:start w:val="single" w:sz="4" w:space="0" w:color="auto"/>
              <w:bottom w:val="single" w:sz="4" w:space="0" w:color="auto"/>
              <w:end w:val="single" w:sz="4" w:space="0" w:color="auto"/>
            </w:tcBorders>
            <w:hideMark/>
          </w:tcPr>
          <w:p w14:paraId="137E1D55" w14:textId="77777777" w:rsidR="00D44364" w:rsidRPr="00D44364" w:rsidRDefault="00D44364" w:rsidP="005A222F">
            <w:pPr>
              <w:pStyle w:val="TAH"/>
              <w:rPr>
                <w:shd w:val="pct15" w:color="auto" w:fill="FFFFFF"/>
                <w:lang w:eastAsia="en-US"/>
              </w:rPr>
            </w:pPr>
            <w:r w:rsidRPr="00D44364">
              <w:rPr>
                <w:shd w:val="pct15" w:color="auto" w:fill="FFFFFF"/>
              </w:rPr>
              <w:t>100 RB</w:t>
            </w:r>
          </w:p>
        </w:tc>
        <w:tc>
          <w:tcPr>
            <w:tcW w:w="0pt" w:type="dxa"/>
            <w:vMerge/>
            <w:tcBorders>
              <w:top w:val="single" w:sz="4" w:space="0" w:color="auto"/>
              <w:start w:val="single" w:sz="4" w:space="0" w:color="auto"/>
              <w:bottom w:val="single" w:sz="4" w:space="0" w:color="auto"/>
              <w:end w:val="single" w:sz="4" w:space="0" w:color="auto"/>
            </w:tcBorders>
            <w:vAlign w:val="center"/>
            <w:hideMark/>
          </w:tcPr>
          <w:p w14:paraId="6837EEDD" w14:textId="77777777" w:rsidR="00D44364" w:rsidRPr="00D44364" w:rsidRDefault="00D44364" w:rsidP="005A222F">
            <w:pPr>
              <w:rPr>
                <w:rFonts w:ascii="Arial" w:hAnsi="Arial" w:cs="Arial"/>
                <w:b/>
                <w:sz w:val="18"/>
                <w:shd w:val="pct15" w:color="auto" w:fill="FFFFFF"/>
                <w:lang w:eastAsia="en-US"/>
              </w:rPr>
            </w:pPr>
          </w:p>
        </w:tc>
      </w:tr>
      <w:tr w:rsidR="00D44364" w:rsidRPr="00D44364" w14:paraId="78BCAA12"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00429BA2" w14:textId="77777777" w:rsidR="00D44364" w:rsidRPr="00D44364" w:rsidRDefault="00D44364" w:rsidP="005A222F">
            <w:pPr>
              <w:pStyle w:val="TAC"/>
              <w:rPr>
                <w:shd w:val="pct15" w:color="auto" w:fill="FFFFFF"/>
                <w:lang w:eastAsia="en-US"/>
              </w:rPr>
            </w:pPr>
            <w:r w:rsidRPr="00D44364">
              <w:rPr>
                <w:shd w:val="pct15" w:color="auto" w:fill="FFFFFF"/>
              </w:rPr>
              <w:lastRenderedPageBreak/>
              <w:t>QPSK</w:t>
            </w:r>
          </w:p>
        </w:tc>
        <w:tc>
          <w:tcPr>
            <w:tcW w:w="49.90pt" w:type="dxa"/>
            <w:tcBorders>
              <w:top w:val="single" w:sz="4" w:space="0" w:color="auto"/>
              <w:start w:val="single" w:sz="4" w:space="0" w:color="auto"/>
              <w:bottom w:val="single" w:sz="4" w:space="0" w:color="auto"/>
              <w:end w:val="single" w:sz="4" w:space="0" w:color="auto"/>
            </w:tcBorders>
            <w:hideMark/>
          </w:tcPr>
          <w:p w14:paraId="165955FE" w14:textId="77777777" w:rsidR="00D44364" w:rsidRPr="00D44364" w:rsidRDefault="00D44364" w:rsidP="005A222F">
            <w:pPr>
              <w:pStyle w:val="TAC"/>
              <w:rPr>
                <w:shd w:val="pct15" w:color="auto" w:fill="FFFFFF"/>
                <w:lang w:eastAsia="en-US"/>
              </w:rPr>
            </w:pPr>
            <w:r w:rsidRPr="00D44364">
              <w:rPr>
                <w:shd w:val="pct15" w:color="auto" w:fill="FFFFFF"/>
              </w:rPr>
              <w:t>&gt; 8 and ≤ 25</w:t>
            </w:r>
          </w:p>
        </w:tc>
        <w:tc>
          <w:tcPr>
            <w:tcW w:w="49.85pt" w:type="dxa"/>
            <w:tcBorders>
              <w:top w:val="single" w:sz="4" w:space="0" w:color="auto"/>
              <w:start w:val="single" w:sz="4" w:space="0" w:color="auto"/>
              <w:bottom w:val="single" w:sz="4" w:space="0" w:color="auto"/>
              <w:end w:val="single" w:sz="4" w:space="0" w:color="auto"/>
            </w:tcBorders>
            <w:hideMark/>
          </w:tcPr>
          <w:p w14:paraId="7C44B754" w14:textId="77777777" w:rsidR="00D44364" w:rsidRPr="00D44364" w:rsidRDefault="00D44364" w:rsidP="005A222F">
            <w:pPr>
              <w:pStyle w:val="TAC"/>
              <w:rPr>
                <w:shd w:val="pct15" w:color="auto" w:fill="FFFFFF"/>
                <w:lang w:eastAsia="en-US"/>
              </w:rPr>
            </w:pPr>
            <w:r w:rsidRPr="00D44364">
              <w:rPr>
                <w:shd w:val="pct15" w:color="auto" w:fill="FFFFFF"/>
              </w:rPr>
              <w:t>&gt; 12 and ≤ 50</w:t>
            </w:r>
          </w:p>
        </w:tc>
        <w:tc>
          <w:tcPr>
            <w:tcW w:w="49.85pt" w:type="dxa"/>
            <w:tcBorders>
              <w:top w:val="single" w:sz="4" w:space="0" w:color="auto"/>
              <w:start w:val="single" w:sz="4" w:space="0" w:color="auto"/>
              <w:bottom w:val="single" w:sz="4" w:space="0" w:color="auto"/>
              <w:end w:val="single" w:sz="4" w:space="0" w:color="auto"/>
            </w:tcBorders>
            <w:hideMark/>
          </w:tcPr>
          <w:p w14:paraId="733A19B7" w14:textId="77777777" w:rsidR="00D44364" w:rsidRPr="00D44364" w:rsidRDefault="00D44364" w:rsidP="005A222F">
            <w:pPr>
              <w:pStyle w:val="TAC"/>
              <w:rPr>
                <w:shd w:val="pct15" w:color="auto" w:fill="FFFFFF"/>
                <w:lang w:eastAsia="en-US"/>
              </w:rPr>
            </w:pPr>
            <w:r w:rsidRPr="00D44364">
              <w:rPr>
                <w:shd w:val="pct15" w:color="auto" w:fill="FFFFFF"/>
              </w:rPr>
              <w:t>&gt; 16 and ≤ 75</w:t>
            </w:r>
          </w:p>
        </w:tc>
        <w:tc>
          <w:tcPr>
            <w:tcW w:w="49.85pt" w:type="dxa"/>
            <w:tcBorders>
              <w:top w:val="single" w:sz="4" w:space="0" w:color="auto"/>
              <w:start w:val="single" w:sz="4" w:space="0" w:color="auto"/>
              <w:bottom w:val="single" w:sz="4" w:space="0" w:color="auto"/>
              <w:end w:val="single" w:sz="4" w:space="0" w:color="auto"/>
            </w:tcBorders>
            <w:hideMark/>
          </w:tcPr>
          <w:p w14:paraId="16F96BCE" w14:textId="77777777" w:rsidR="00D44364" w:rsidRPr="00D44364" w:rsidRDefault="00D44364" w:rsidP="005A222F">
            <w:pPr>
              <w:pStyle w:val="TAC"/>
              <w:rPr>
                <w:shd w:val="pct15" w:color="auto" w:fill="FFFFFF"/>
                <w:lang w:eastAsia="en-US"/>
              </w:rPr>
            </w:pPr>
            <w:r w:rsidRPr="00D44364">
              <w:rPr>
                <w:shd w:val="pct15" w:color="auto" w:fill="FFFFFF"/>
              </w:rPr>
              <w:t>&gt; 18 and ≤ 100</w:t>
            </w:r>
          </w:p>
        </w:tc>
        <w:tc>
          <w:tcPr>
            <w:tcW w:w="33.30pt" w:type="dxa"/>
            <w:tcBorders>
              <w:top w:val="single" w:sz="4" w:space="0" w:color="auto"/>
              <w:start w:val="single" w:sz="4" w:space="0" w:color="auto"/>
              <w:bottom w:val="single" w:sz="4" w:space="0" w:color="auto"/>
              <w:end w:val="single" w:sz="4" w:space="0" w:color="auto"/>
            </w:tcBorders>
            <w:hideMark/>
          </w:tcPr>
          <w:p w14:paraId="79A98E15" w14:textId="77777777" w:rsidR="00D44364" w:rsidRPr="00D44364" w:rsidRDefault="00D44364" w:rsidP="005A222F">
            <w:pPr>
              <w:pStyle w:val="TAC"/>
              <w:rPr>
                <w:shd w:val="pct15" w:color="auto" w:fill="FFFFFF"/>
                <w:lang w:eastAsia="en-US"/>
              </w:rPr>
            </w:pPr>
            <w:r w:rsidRPr="00D44364">
              <w:rPr>
                <w:shd w:val="pct15" w:color="auto" w:fill="FFFFFF"/>
              </w:rPr>
              <w:t>≤ 1</w:t>
            </w:r>
          </w:p>
        </w:tc>
      </w:tr>
      <w:tr w:rsidR="00D44364" w:rsidRPr="00D44364" w14:paraId="4E8FD4B0"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78D56AD9" w14:textId="77777777" w:rsidR="00D44364" w:rsidRPr="00D44364" w:rsidRDefault="00D44364" w:rsidP="005A222F">
            <w:pPr>
              <w:pStyle w:val="TAC"/>
              <w:rPr>
                <w:shd w:val="pct15" w:color="auto" w:fill="FFFFFF"/>
                <w:lang w:eastAsia="en-US"/>
              </w:rPr>
            </w:pPr>
            <w:r w:rsidRPr="00D44364">
              <w:rPr>
                <w:shd w:val="pct15" w:color="auto" w:fill="FFFFFF"/>
              </w:rPr>
              <w:t>QPSK</w:t>
            </w:r>
          </w:p>
        </w:tc>
        <w:tc>
          <w:tcPr>
            <w:tcW w:w="49.90pt" w:type="dxa"/>
            <w:tcBorders>
              <w:top w:val="single" w:sz="4" w:space="0" w:color="auto"/>
              <w:start w:val="single" w:sz="4" w:space="0" w:color="auto"/>
              <w:bottom w:val="single" w:sz="4" w:space="0" w:color="auto"/>
              <w:end w:val="single" w:sz="4" w:space="0" w:color="auto"/>
            </w:tcBorders>
            <w:hideMark/>
          </w:tcPr>
          <w:p w14:paraId="2E70FFD8" w14:textId="77777777" w:rsidR="00D44364" w:rsidRPr="00D44364" w:rsidRDefault="00D44364" w:rsidP="005A222F">
            <w:pPr>
              <w:pStyle w:val="TAC"/>
              <w:rPr>
                <w:shd w:val="pct15" w:color="auto" w:fill="FFFFFF"/>
                <w:lang w:eastAsia="en-US"/>
              </w:rPr>
            </w:pPr>
            <w:r w:rsidRPr="00D44364">
              <w:rPr>
                <w:shd w:val="pct15" w:color="auto" w:fill="FFFFFF"/>
              </w:rPr>
              <w:t>&gt; 25</w:t>
            </w:r>
          </w:p>
        </w:tc>
        <w:tc>
          <w:tcPr>
            <w:tcW w:w="49.85pt" w:type="dxa"/>
            <w:tcBorders>
              <w:top w:val="single" w:sz="4" w:space="0" w:color="auto"/>
              <w:start w:val="single" w:sz="4" w:space="0" w:color="auto"/>
              <w:bottom w:val="single" w:sz="4" w:space="0" w:color="auto"/>
              <w:end w:val="single" w:sz="4" w:space="0" w:color="auto"/>
            </w:tcBorders>
            <w:hideMark/>
          </w:tcPr>
          <w:p w14:paraId="4013C26F" w14:textId="77777777" w:rsidR="00D44364" w:rsidRPr="00D44364" w:rsidRDefault="00D44364" w:rsidP="005A222F">
            <w:pPr>
              <w:pStyle w:val="TAC"/>
              <w:rPr>
                <w:shd w:val="pct15" w:color="auto" w:fill="FFFFFF"/>
                <w:lang w:eastAsia="en-US"/>
              </w:rPr>
            </w:pPr>
            <w:r w:rsidRPr="00D44364">
              <w:rPr>
                <w:shd w:val="pct15" w:color="auto" w:fill="FFFFFF"/>
              </w:rPr>
              <w:t>&gt; 50</w:t>
            </w:r>
          </w:p>
        </w:tc>
        <w:tc>
          <w:tcPr>
            <w:tcW w:w="49.85pt" w:type="dxa"/>
            <w:tcBorders>
              <w:top w:val="single" w:sz="4" w:space="0" w:color="auto"/>
              <w:start w:val="single" w:sz="4" w:space="0" w:color="auto"/>
              <w:bottom w:val="single" w:sz="4" w:space="0" w:color="auto"/>
              <w:end w:val="single" w:sz="4" w:space="0" w:color="auto"/>
            </w:tcBorders>
            <w:hideMark/>
          </w:tcPr>
          <w:p w14:paraId="5116E24E" w14:textId="77777777" w:rsidR="00D44364" w:rsidRPr="00D44364" w:rsidRDefault="00D44364" w:rsidP="005A222F">
            <w:pPr>
              <w:pStyle w:val="TAC"/>
              <w:rPr>
                <w:shd w:val="pct15" w:color="auto" w:fill="FFFFFF"/>
                <w:lang w:eastAsia="en-US"/>
              </w:rPr>
            </w:pPr>
            <w:r w:rsidRPr="00D44364">
              <w:rPr>
                <w:shd w:val="pct15" w:color="auto" w:fill="FFFFFF"/>
              </w:rPr>
              <w:t>&gt; 75</w:t>
            </w:r>
          </w:p>
        </w:tc>
        <w:tc>
          <w:tcPr>
            <w:tcW w:w="49.85pt" w:type="dxa"/>
            <w:tcBorders>
              <w:top w:val="single" w:sz="4" w:space="0" w:color="auto"/>
              <w:start w:val="single" w:sz="4" w:space="0" w:color="auto"/>
              <w:bottom w:val="single" w:sz="4" w:space="0" w:color="auto"/>
              <w:end w:val="single" w:sz="4" w:space="0" w:color="auto"/>
            </w:tcBorders>
            <w:hideMark/>
          </w:tcPr>
          <w:p w14:paraId="75F4BD33" w14:textId="77777777" w:rsidR="00D44364" w:rsidRPr="00D44364" w:rsidRDefault="00D44364" w:rsidP="005A222F">
            <w:pPr>
              <w:pStyle w:val="TAC"/>
              <w:rPr>
                <w:shd w:val="pct15" w:color="auto" w:fill="FFFFFF"/>
                <w:lang w:eastAsia="en-US"/>
              </w:rPr>
            </w:pPr>
            <w:r w:rsidRPr="00D44364">
              <w:rPr>
                <w:shd w:val="pct15" w:color="auto" w:fill="FFFFFF"/>
              </w:rPr>
              <w:t>&gt; 100</w:t>
            </w:r>
          </w:p>
        </w:tc>
        <w:tc>
          <w:tcPr>
            <w:tcW w:w="33.30pt" w:type="dxa"/>
            <w:tcBorders>
              <w:top w:val="single" w:sz="4" w:space="0" w:color="auto"/>
              <w:start w:val="single" w:sz="4" w:space="0" w:color="auto"/>
              <w:bottom w:val="single" w:sz="4" w:space="0" w:color="auto"/>
              <w:end w:val="single" w:sz="4" w:space="0" w:color="auto"/>
            </w:tcBorders>
            <w:hideMark/>
          </w:tcPr>
          <w:p w14:paraId="490B38D3" w14:textId="77777777" w:rsidR="00D44364" w:rsidRPr="00D44364" w:rsidRDefault="00D44364" w:rsidP="005A222F">
            <w:pPr>
              <w:pStyle w:val="TAC"/>
              <w:rPr>
                <w:shd w:val="pct15" w:color="auto" w:fill="FFFFFF"/>
                <w:lang w:eastAsia="en-US"/>
              </w:rPr>
            </w:pPr>
            <w:r w:rsidRPr="00D44364">
              <w:rPr>
                <w:shd w:val="pct15" w:color="auto" w:fill="FFFFFF"/>
              </w:rPr>
              <w:t>≤ 2</w:t>
            </w:r>
          </w:p>
        </w:tc>
      </w:tr>
      <w:tr w:rsidR="00D44364" w:rsidRPr="00D44364" w14:paraId="0C21D4CF"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7EDF3C33" w14:textId="77777777" w:rsidR="00D44364" w:rsidRPr="00D44364" w:rsidRDefault="00D44364" w:rsidP="005A222F">
            <w:pPr>
              <w:pStyle w:val="TAC"/>
              <w:rPr>
                <w:shd w:val="pct15" w:color="auto" w:fill="FFFFFF"/>
                <w:lang w:eastAsia="en-US"/>
              </w:rPr>
            </w:pPr>
            <w:r w:rsidRPr="00D44364">
              <w:rPr>
                <w:shd w:val="pct15" w:color="auto" w:fill="FFFFFF"/>
              </w:rPr>
              <w:t>16 QAM</w:t>
            </w:r>
          </w:p>
        </w:tc>
        <w:tc>
          <w:tcPr>
            <w:tcW w:w="49.90pt" w:type="dxa"/>
            <w:tcBorders>
              <w:top w:val="single" w:sz="4" w:space="0" w:color="auto"/>
              <w:start w:val="single" w:sz="4" w:space="0" w:color="auto"/>
              <w:bottom w:val="single" w:sz="4" w:space="0" w:color="auto"/>
              <w:end w:val="single" w:sz="4" w:space="0" w:color="auto"/>
            </w:tcBorders>
            <w:hideMark/>
          </w:tcPr>
          <w:p w14:paraId="55156FAE" w14:textId="77777777" w:rsidR="00D44364" w:rsidRPr="00D44364" w:rsidRDefault="00D44364" w:rsidP="005A222F">
            <w:pPr>
              <w:pStyle w:val="TAC"/>
              <w:rPr>
                <w:shd w:val="pct15" w:color="auto" w:fill="FFFFFF"/>
                <w:lang w:eastAsia="en-US"/>
              </w:rPr>
            </w:pPr>
            <w:r w:rsidRPr="00D44364">
              <w:rPr>
                <w:shd w:val="pct15" w:color="auto" w:fill="FFFFFF"/>
              </w:rPr>
              <w:t>≤ 8</w:t>
            </w:r>
          </w:p>
        </w:tc>
        <w:tc>
          <w:tcPr>
            <w:tcW w:w="49.85pt" w:type="dxa"/>
            <w:tcBorders>
              <w:top w:val="single" w:sz="4" w:space="0" w:color="auto"/>
              <w:start w:val="single" w:sz="4" w:space="0" w:color="auto"/>
              <w:bottom w:val="single" w:sz="4" w:space="0" w:color="auto"/>
              <w:end w:val="single" w:sz="4" w:space="0" w:color="auto"/>
            </w:tcBorders>
            <w:hideMark/>
          </w:tcPr>
          <w:p w14:paraId="326A497E" w14:textId="77777777" w:rsidR="00D44364" w:rsidRPr="00D44364" w:rsidRDefault="00D44364" w:rsidP="005A222F">
            <w:pPr>
              <w:pStyle w:val="TAC"/>
              <w:rPr>
                <w:shd w:val="pct15" w:color="auto" w:fill="FFFFFF"/>
                <w:lang w:eastAsia="en-US"/>
              </w:rPr>
            </w:pPr>
            <w:r w:rsidRPr="00D44364">
              <w:rPr>
                <w:shd w:val="pct15" w:color="auto" w:fill="FFFFFF"/>
              </w:rPr>
              <w:t>≤ 12</w:t>
            </w:r>
          </w:p>
        </w:tc>
        <w:tc>
          <w:tcPr>
            <w:tcW w:w="49.85pt" w:type="dxa"/>
            <w:tcBorders>
              <w:top w:val="single" w:sz="4" w:space="0" w:color="auto"/>
              <w:start w:val="single" w:sz="4" w:space="0" w:color="auto"/>
              <w:bottom w:val="single" w:sz="4" w:space="0" w:color="auto"/>
              <w:end w:val="single" w:sz="4" w:space="0" w:color="auto"/>
            </w:tcBorders>
            <w:hideMark/>
          </w:tcPr>
          <w:p w14:paraId="3292341A" w14:textId="77777777" w:rsidR="00D44364" w:rsidRPr="00D44364" w:rsidRDefault="00D44364" w:rsidP="005A222F">
            <w:pPr>
              <w:pStyle w:val="TAC"/>
              <w:rPr>
                <w:shd w:val="pct15" w:color="auto" w:fill="FFFFFF"/>
                <w:lang w:eastAsia="en-US"/>
              </w:rPr>
            </w:pPr>
            <w:r w:rsidRPr="00D44364">
              <w:rPr>
                <w:shd w:val="pct15" w:color="auto" w:fill="FFFFFF"/>
              </w:rPr>
              <w:t>≤ 16</w:t>
            </w:r>
          </w:p>
        </w:tc>
        <w:tc>
          <w:tcPr>
            <w:tcW w:w="49.85pt" w:type="dxa"/>
            <w:tcBorders>
              <w:top w:val="single" w:sz="4" w:space="0" w:color="auto"/>
              <w:start w:val="single" w:sz="4" w:space="0" w:color="auto"/>
              <w:bottom w:val="single" w:sz="4" w:space="0" w:color="auto"/>
              <w:end w:val="single" w:sz="4" w:space="0" w:color="auto"/>
            </w:tcBorders>
            <w:hideMark/>
          </w:tcPr>
          <w:p w14:paraId="2DE58E4E" w14:textId="77777777" w:rsidR="00D44364" w:rsidRPr="00D44364" w:rsidRDefault="00D44364" w:rsidP="005A222F">
            <w:pPr>
              <w:pStyle w:val="TAC"/>
              <w:rPr>
                <w:shd w:val="pct15" w:color="auto" w:fill="FFFFFF"/>
                <w:lang w:eastAsia="en-US"/>
              </w:rPr>
            </w:pPr>
            <w:r w:rsidRPr="00D44364">
              <w:rPr>
                <w:shd w:val="pct15" w:color="auto" w:fill="FFFFFF"/>
              </w:rPr>
              <w:t>≤ 18</w:t>
            </w:r>
          </w:p>
        </w:tc>
        <w:tc>
          <w:tcPr>
            <w:tcW w:w="33.30pt" w:type="dxa"/>
            <w:tcBorders>
              <w:top w:val="single" w:sz="4" w:space="0" w:color="auto"/>
              <w:start w:val="single" w:sz="4" w:space="0" w:color="auto"/>
              <w:bottom w:val="single" w:sz="4" w:space="0" w:color="auto"/>
              <w:end w:val="single" w:sz="4" w:space="0" w:color="auto"/>
            </w:tcBorders>
            <w:hideMark/>
          </w:tcPr>
          <w:p w14:paraId="5A911D67" w14:textId="77777777" w:rsidR="00D44364" w:rsidRPr="00D44364" w:rsidRDefault="00D44364" w:rsidP="005A222F">
            <w:pPr>
              <w:pStyle w:val="TAC"/>
              <w:rPr>
                <w:shd w:val="pct15" w:color="auto" w:fill="FFFFFF"/>
                <w:lang w:eastAsia="en-US"/>
              </w:rPr>
            </w:pPr>
            <w:r w:rsidRPr="00D44364">
              <w:rPr>
                <w:shd w:val="pct15" w:color="auto" w:fill="FFFFFF"/>
              </w:rPr>
              <w:t>≤ 1</w:t>
            </w:r>
          </w:p>
        </w:tc>
      </w:tr>
      <w:tr w:rsidR="00D44364" w:rsidRPr="00D44364" w14:paraId="73ADC234"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08EDBB41" w14:textId="77777777" w:rsidR="00D44364" w:rsidRPr="00D44364" w:rsidRDefault="00D44364" w:rsidP="005A222F">
            <w:pPr>
              <w:pStyle w:val="TAC"/>
              <w:rPr>
                <w:shd w:val="pct15" w:color="auto" w:fill="FFFFFF"/>
                <w:lang w:eastAsia="en-US"/>
              </w:rPr>
            </w:pPr>
            <w:r w:rsidRPr="00D44364">
              <w:rPr>
                <w:shd w:val="pct15" w:color="auto" w:fill="FFFFFF"/>
              </w:rPr>
              <w:t>16 QAM</w:t>
            </w:r>
          </w:p>
        </w:tc>
        <w:tc>
          <w:tcPr>
            <w:tcW w:w="49.90pt" w:type="dxa"/>
            <w:tcBorders>
              <w:top w:val="single" w:sz="4" w:space="0" w:color="auto"/>
              <w:start w:val="single" w:sz="4" w:space="0" w:color="auto"/>
              <w:bottom w:val="single" w:sz="4" w:space="0" w:color="auto"/>
              <w:end w:val="single" w:sz="4" w:space="0" w:color="auto"/>
            </w:tcBorders>
            <w:hideMark/>
          </w:tcPr>
          <w:p w14:paraId="23356CFB" w14:textId="77777777" w:rsidR="00D44364" w:rsidRPr="00D44364" w:rsidRDefault="00D44364" w:rsidP="005A222F">
            <w:pPr>
              <w:pStyle w:val="TAC"/>
              <w:rPr>
                <w:shd w:val="pct15" w:color="auto" w:fill="FFFFFF"/>
                <w:lang w:eastAsia="en-US"/>
              </w:rPr>
            </w:pPr>
            <w:r w:rsidRPr="00D44364">
              <w:rPr>
                <w:shd w:val="pct15" w:color="auto" w:fill="FFFFFF"/>
              </w:rPr>
              <w:t>&gt; 8 and ≤ 25</w:t>
            </w:r>
          </w:p>
        </w:tc>
        <w:tc>
          <w:tcPr>
            <w:tcW w:w="49.85pt" w:type="dxa"/>
            <w:tcBorders>
              <w:top w:val="single" w:sz="4" w:space="0" w:color="auto"/>
              <w:start w:val="single" w:sz="4" w:space="0" w:color="auto"/>
              <w:bottom w:val="single" w:sz="4" w:space="0" w:color="auto"/>
              <w:end w:val="single" w:sz="4" w:space="0" w:color="auto"/>
            </w:tcBorders>
            <w:hideMark/>
          </w:tcPr>
          <w:p w14:paraId="53A28DC8" w14:textId="77777777" w:rsidR="00D44364" w:rsidRPr="00D44364" w:rsidRDefault="00D44364" w:rsidP="005A222F">
            <w:pPr>
              <w:pStyle w:val="TAC"/>
              <w:rPr>
                <w:shd w:val="pct15" w:color="auto" w:fill="FFFFFF"/>
                <w:lang w:eastAsia="en-US"/>
              </w:rPr>
            </w:pPr>
            <w:r w:rsidRPr="00D44364">
              <w:rPr>
                <w:shd w:val="pct15" w:color="auto" w:fill="FFFFFF"/>
              </w:rPr>
              <w:t>&gt; 12 and ≤ 50</w:t>
            </w:r>
          </w:p>
        </w:tc>
        <w:tc>
          <w:tcPr>
            <w:tcW w:w="49.85pt" w:type="dxa"/>
            <w:tcBorders>
              <w:top w:val="single" w:sz="4" w:space="0" w:color="auto"/>
              <w:start w:val="single" w:sz="4" w:space="0" w:color="auto"/>
              <w:bottom w:val="single" w:sz="4" w:space="0" w:color="auto"/>
              <w:end w:val="single" w:sz="4" w:space="0" w:color="auto"/>
            </w:tcBorders>
            <w:hideMark/>
          </w:tcPr>
          <w:p w14:paraId="1E261F21" w14:textId="77777777" w:rsidR="00D44364" w:rsidRPr="00D44364" w:rsidRDefault="00D44364" w:rsidP="005A222F">
            <w:pPr>
              <w:pStyle w:val="TAC"/>
              <w:rPr>
                <w:shd w:val="pct15" w:color="auto" w:fill="FFFFFF"/>
                <w:lang w:eastAsia="en-US"/>
              </w:rPr>
            </w:pPr>
            <w:r w:rsidRPr="00D44364">
              <w:rPr>
                <w:shd w:val="pct15" w:color="auto" w:fill="FFFFFF"/>
              </w:rPr>
              <w:t>&gt; 16 and ≤ 75</w:t>
            </w:r>
          </w:p>
        </w:tc>
        <w:tc>
          <w:tcPr>
            <w:tcW w:w="49.85pt" w:type="dxa"/>
            <w:tcBorders>
              <w:top w:val="single" w:sz="4" w:space="0" w:color="auto"/>
              <w:start w:val="single" w:sz="4" w:space="0" w:color="auto"/>
              <w:bottom w:val="single" w:sz="4" w:space="0" w:color="auto"/>
              <w:end w:val="single" w:sz="4" w:space="0" w:color="auto"/>
            </w:tcBorders>
            <w:hideMark/>
          </w:tcPr>
          <w:p w14:paraId="3784F6ED" w14:textId="77777777" w:rsidR="00D44364" w:rsidRPr="00D44364" w:rsidRDefault="00D44364" w:rsidP="005A222F">
            <w:pPr>
              <w:pStyle w:val="TAC"/>
              <w:rPr>
                <w:shd w:val="pct15" w:color="auto" w:fill="FFFFFF"/>
                <w:lang w:eastAsia="en-US"/>
              </w:rPr>
            </w:pPr>
            <w:r w:rsidRPr="00D44364">
              <w:rPr>
                <w:shd w:val="pct15" w:color="auto" w:fill="FFFFFF"/>
              </w:rPr>
              <w:t>&gt; 18 and ≤ 100</w:t>
            </w:r>
          </w:p>
        </w:tc>
        <w:tc>
          <w:tcPr>
            <w:tcW w:w="33.30pt" w:type="dxa"/>
            <w:tcBorders>
              <w:top w:val="single" w:sz="4" w:space="0" w:color="auto"/>
              <w:start w:val="single" w:sz="4" w:space="0" w:color="auto"/>
              <w:bottom w:val="single" w:sz="4" w:space="0" w:color="auto"/>
              <w:end w:val="single" w:sz="4" w:space="0" w:color="auto"/>
            </w:tcBorders>
            <w:hideMark/>
          </w:tcPr>
          <w:p w14:paraId="0301B5F2" w14:textId="77777777" w:rsidR="00D44364" w:rsidRPr="00D44364" w:rsidRDefault="00D44364" w:rsidP="005A222F">
            <w:pPr>
              <w:pStyle w:val="TAC"/>
              <w:rPr>
                <w:shd w:val="pct15" w:color="auto" w:fill="FFFFFF"/>
                <w:lang w:eastAsia="en-US"/>
              </w:rPr>
            </w:pPr>
            <w:r w:rsidRPr="00D44364">
              <w:rPr>
                <w:shd w:val="pct15" w:color="auto" w:fill="FFFFFF"/>
              </w:rPr>
              <w:t>≤ 2</w:t>
            </w:r>
          </w:p>
        </w:tc>
      </w:tr>
      <w:tr w:rsidR="00D44364" w:rsidRPr="00D44364" w14:paraId="6B5FBA2E"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6C00350F" w14:textId="77777777" w:rsidR="00D44364" w:rsidRPr="00D44364" w:rsidRDefault="00D44364" w:rsidP="005A222F">
            <w:pPr>
              <w:pStyle w:val="TAC"/>
              <w:rPr>
                <w:shd w:val="pct15" w:color="auto" w:fill="FFFFFF"/>
                <w:lang w:eastAsia="en-US"/>
              </w:rPr>
            </w:pPr>
            <w:r w:rsidRPr="00D44364">
              <w:rPr>
                <w:shd w:val="pct15" w:color="auto" w:fill="FFFFFF"/>
              </w:rPr>
              <w:t>16 QAM</w:t>
            </w:r>
          </w:p>
        </w:tc>
        <w:tc>
          <w:tcPr>
            <w:tcW w:w="49.90pt" w:type="dxa"/>
            <w:tcBorders>
              <w:top w:val="single" w:sz="4" w:space="0" w:color="auto"/>
              <w:start w:val="single" w:sz="4" w:space="0" w:color="auto"/>
              <w:bottom w:val="single" w:sz="4" w:space="0" w:color="auto"/>
              <w:end w:val="single" w:sz="4" w:space="0" w:color="auto"/>
            </w:tcBorders>
            <w:hideMark/>
          </w:tcPr>
          <w:p w14:paraId="5F006E11" w14:textId="77777777" w:rsidR="00D44364" w:rsidRPr="00D44364" w:rsidRDefault="00D44364" w:rsidP="005A222F">
            <w:pPr>
              <w:pStyle w:val="TAC"/>
              <w:rPr>
                <w:shd w:val="pct15" w:color="auto" w:fill="FFFFFF"/>
                <w:lang w:eastAsia="en-US"/>
              </w:rPr>
            </w:pPr>
            <w:r w:rsidRPr="00D44364">
              <w:rPr>
                <w:shd w:val="pct15" w:color="auto" w:fill="FFFFFF"/>
              </w:rPr>
              <w:t>&gt; 25</w:t>
            </w:r>
          </w:p>
        </w:tc>
        <w:tc>
          <w:tcPr>
            <w:tcW w:w="49.85pt" w:type="dxa"/>
            <w:tcBorders>
              <w:top w:val="single" w:sz="4" w:space="0" w:color="auto"/>
              <w:start w:val="single" w:sz="4" w:space="0" w:color="auto"/>
              <w:bottom w:val="single" w:sz="4" w:space="0" w:color="auto"/>
              <w:end w:val="single" w:sz="4" w:space="0" w:color="auto"/>
            </w:tcBorders>
            <w:hideMark/>
          </w:tcPr>
          <w:p w14:paraId="2E8B787D" w14:textId="77777777" w:rsidR="00D44364" w:rsidRPr="00D44364" w:rsidRDefault="00D44364" w:rsidP="005A222F">
            <w:pPr>
              <w:pStyle w:val="TAC"/>
              <w:rPr>
                <w:shd w:val="pct15" w:color="auto" w:fill="FFFFFF"/>
                <w:lang w:eastAsia="en-US"/>
              </w:rPr>
            </w:pPr>
            <w:r w:rsidRPr="00D44364">
              <w:rPr>
                <w:shd w:val="pct15" w:color="auto" w:fill="FFFFFF"/>
              </w:rPr>
              <w:t>&gt; 50</w:t>
            </w:r>
          </w:p>
        </w:tc>
        <w:tc>
          <w:tcPr>
            <w:tcW w:w="49.85pt" w:type="dxa"/>
            <w:tcBorders>
              <w:top w:val="single" w:sz="4" w:space="0" w:color="auto"/>
              <w:start w:val="single" w:sz="4" w:space="0" w:color="auto"/>
              <w:bottom w:val="single" w:sz="4" w:space="0" w:color="auto"/>
              <w:end w:val="single" w:sz="4" w:space="0" w:color="auto"/>
            </w:tcBorders>
            <w:hideMark/>
          </w:tcPr>
          <w:p w14:paraId="379A25FB" w14:textId="77777777" w:rsidR="00D44364" w:rsidRPr="00D44364" w:rsidRDefault="00D44364" w:rsidP="005A222F">
            <w:pPr>
              <w:pStyle w:val="TAC"/>
              <w:rPr>
                <w:shd w:val="pct15" w:color="auto" w:fill="FFFFFF"/>
                <w:lang w:eastAsia="en-US"/>
              </w:rPr>
            </w:pPr>
            <w:r w:rsidRPr="00D44364">
              <w:rPr>
                <w:shd w:val="pct15" w:color="auto" w:fill="FFFFFF"/>
              </w:rPr>
              <w:t>&gt; 75</w:t>
            </w:r>
          </w:p>
        </w:tc>
        <w:tc>
          <w:tcPr>
            <w:tcW w:w="49.85pt" w:type="dxa"/>
            <w:tcBorders>
              <w:top w:val="single" w:sz="4" w:space="0" w:color="auto"/>
              <w:start w:val="single" w:sz="4" w:space="0" w:color="auto"/>
              <w:bottom w:val="single" w:sz="4" w:space="0" w:color="auto"/>
              <w:end w:val="single" w:sz="4" w:space="0" w:color="auto"/>
            </w:tcBorders>
            <w:hideMark/>
          </w:tcPr>
          <w:p w14:paraId="2FAFEE78" w14:textId="77777777" w:rsidR="00D44364" w:rsidRPr="00D44364" w:rsidRDefault="00D44364" w:rsidP="005A222F">
            <w:pPr>
              <w:pStyle w:val="TAC"/>
              <w:rPr>
                <w:shd w:val="pct15" w:color="auto" w:fill="FFFFFF"/>
                <w:lang w:eastAsia="en-US"/>
              </w:rPr>
            </w:pPr>
            <w:r w:rsidRPr="00D44364">
              <w:rPr>
                <w:shd w:val="pct15" w:color="auto" w:fill="FFFFFF"/>
              </w:rPr>
              <w:t>&gt; 100</w:t>
            </w:r>
          </w:p>
        </w:tc>
        <w:tc>
          <w:tcPr>
            <w:tcW w:w="33.30pt" w:type="dxa"/>
            <w:tcBorders>
              <w:top w:val="single" w:sz="4" w:space="0" w:color="auto"/>
              <w:start w:val="single" w:sz="4" w:space="0" w:color="auto"/>
              <w:bottom w:val="single" w:sz="4" w:space="0" w:color="auto"/>
              <w:end w:val="single" w:sz="4" w:space="0" w:color="auto"/>
            </w:tcBorders>
            <w:hideMark/>
          </w:tcPr>
          <w:p w14:paraId="0B5C34BC" w14:textId="77777777" w:rsidR="00D44364" w:rsidRPr="00D44364" w:rsidRDefault="00D44364" w:rsidP="005A222F">
            <w:pPr>
              <w:pStyle w:val="TAC"/>
              <w:rPr>
                <w:shd w:val="pct15" w:color="auto" w:fill="FFFFFF"/>
                <w:lang w:eastAsia="en-US"/>
              </w:rPr>
            </w:pPr>
            <w:r w:rsidRPr="00D44364">
              <w:rPr>
                <w:shd w:val="pct15" w:color="auto" w:fill="FFFFFF"/>
              </w:rPr>
              <w:t>≤ 3</w:t>
            </w:r>
          </w:p>
        </w:tc>
      </w:tr>
      <w:tr w:rsidR="00D44364" w:rsidRPr="00D44364" w14:paraId="582B664D"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52766528" w14:textId="77777777" w:rsidR="00D44364" w:rsidRPr="00D44364" w:rsidRDefault="00D44364" w:rsidP="005A222F">
            <w:pPr>
              <w:pStyle w:val="TAC"/>
              <w:rPr>
                <w:shd w:val="pct15" w:color="auto" w:fill="FFFFFF"/>
                <w:lang w:eastAsia="en-US"/>
              </w:rPr>
            </w:pPr>
            <w:r w:rsidRPr="00D44364">
              <w:rPr>
                <w:shd w:val="pct15" w:color="auto" w:fill="FFFFFF"/>
              </w:rPr>
              <w:t>64 QAM</w:t>
            </w:r>
          </w:p>
        </w:tc>
        <w:tc>
          <w:tcPr>
            <w:tcW w:w="49.90pt" w:type="dxa"/>
            <w:tcBorders>
              <w:top w:val="single" w:sz="4" w:space="0" w:color="auto"/>
              <w:start w:val="single" w:sz="4" w:space="0" w:color="auto"/>
              <w:bottom w:val="single" w:sz="4" w:space="0" w:color="auto"/>
              <w:end w:val="single" w:sz="4" w:space="0" w:color="auto"/>
            </w:tcBorders>
            <w:hideMark/>
          </w:tcPr>
          <w:p w14:paraId="23137F7B" w14:textId="77777777" w:rsidR="00D44364" w:rsidRPr="00D44364" w:rsidRDefault="00D44364" w:rsidP="005A222F">
            <w:pPr>
              <w:pStyle w:val="TAC"/>
              <w:rPr>
                <w:szCs w:val="18"/>
                <w:shd w:val="pct15" w:color="auto" w:fill="FFFFFF"/>
                <w:lang w:eastAsia="en-US"/>
              </w:rPr>
            </w:pPr>
            <w:r w:rsidRPr="00D44364">
              <w:rPr>
                <w:szCs w:val="18"/>
                <w:shd w:val="pct15" w:color="auto" w:fill="FFFFFF"/>
              </w:rPr>
              <w:t xml:space="preserve">≤ 8 and allocation wholly contained within a single CC </w:t>
            </w:r>
          </w:p>
        </w:tc>
        <w:tc>
          <w:tcPr>
            <w:tcW w:w="49.85pt" w:type="dxa"/>
            <w:tcBorders>
              <w:top w:val="single" w:sz="4" w:space="0" w:color="auto"/>
              <w:start w:val="single" w:sz="4" w:space="0" w:color="auto"/>
              <w:bottom w:val="single" w:sz="4" w:space="0" w:color="auto"/>
              <w:end w:val="single" w:sz="4" w:space="0" w:color="auto"/>
            </w:tcBorders>
            <w:hideMark/>
          </w:tcPr>
          <w:p w14:paraId="3E0E6441" w14:textId="77777777" w:rsidR="00D44364" w:rsidRPr="00D44364" w:rsidRDefault="00D44364" w:rsidP="005A222F">
            <w:pPr>
              <w:pStyle w:val="TAC"/>
              <w:rPr>
                <w:szCs w:val="18"/>
                <w:shd w:val="pct15" w:color="auto" w:fill="FFFFFF"/>
                <w:lang w:eastAsia="en-US"/>
              </w:rPr>
            </w:pPr>
            <w:r w:rsidRPr="00D44364">
              <w:rPr>
                <w:szCs w:val="18"/>
                <w:shd w:val="pct15" w:color="auto" w:fill="FFFFFF"/>
              </w:rPr>
              <w:t xml:space="preserve">≤ 12 and allocation wholly contained within a single CC </w:t>
            </w:r>
          </w:p>
        </w:tc>
        <w:tc>
          <w:tcPr>
            <w:tcW w:w="49.85pt" w:type="dxa"/>
            <w:tcBorders>
              <w:top w:val="single" w:sz="4" w:space="0" w:color="auto"/>
              <w:start w:val="single" w:sz="4" w:space="0" w:color="auto"/>
              <w:bottom w:val="single" w:sz="4" w:space="0" w:color="auto"/>
              <w:end w:val="single" w:sz="4" w:space="0" w:color="auto"/>
            </w:tcBorders>
            <w:hideMark/>
          </w:tcPr>
          <w:p w14:paraId="4928F1E5" w14:textId="77777777" w:rsidR="00D44364" w:rsidRPr="00D44364" w:rsidRDefault="00D44364" w:rsidP="005A222F">
            <w:pPr>
              <w:pStyle w:val="TAC"/>
              <w:rPr>
                <w:shd w:val="pct15" w:color="auto" w:fill="FFFFFF"/>
                <w:lang w:eastAsia="en-US"/>
              </w:rPr>
            </w:pPr>
            <w:r w:rsidRPr="00D44364">
              <w:rPr>
                <w:shd w:val="pct15" w:color="auto" w:fill="FFFFFF"/>
              </w:rPr>
              <w:t>≤ 16 and allocation wholly contained within a single CC</w:t>
            </w:r>
          </w:p>
        </w:tc>
        <w:tc>
          <w:tcPr>
            <w:tcW w:w="49.85pt" w:type="dxa"/>
            <w:tcBorders>
              <w:top w:val="single" w:sz="4" w:space="0" w:color="auto"/>
              <w:start w:val="single" w:sz="4" w:space="0" w:color="auto"/>
              <w:bottom w:val="single" w:sz="4" w:space="0" w:color="auto"/>
              <w:end w:val="single" w:sz="4" w:space="0" w:color="auto"/>
            </w:tcBorders>
            <w:hideMark/>
          </w:tcPr>
          <w:p w14:paraId="42D4C7B1" w14:textId="77777777" w:rsidR="00D44364" w:rsidRPr="00D44364" w:rsidRDefault="00D44364" w:rsidP="005A222F">
            <w:pPr>
              <w:pStyle w:val="TAC"/>
              <w:rPr>
                <w:shd w:val="pct15" w:color="auto" w:fill="FFFFFF"/>
                <w:lang w:eastAsia="en-US"/>
              </w:rPr>
            </w:pPr>
            <w:r w:rsidRPr="00D44364">
              <w:rPr>
                <w:shd w:val="pct15" w:color="auto" w:fill="FFFFFF"/>
              </w:rPr>
              <w:t>≤ 18 and allocation wholly contained within a single CC</w:t>
            </w:r>
          </w:p>
        </w:tc>
        <w:tc>
          <w:tcPr>
            <w:tcW w:w="33.30pt" w:type="dxa"/>
            <w:tcBorders>
              <w:top w:val="single" w:sz="4" w:space="0" w:color="auto"/>
              <w:start w:val="single" w:sz="4" w:space="0" w:color="auto"/>
              <w:bottom w:val="single" w:sz="4" w:space="0" w:color="auto"/>
              <w:end w:val="single" w:sz="4" w:space="0" w:color="auto"/>
            </w:tcBorders>
            <w:hideMark/>
          </w:tcPr>
          <w:p w14:paraId="77FDA18C" w14:textId="77777777" w:rsidR="00D44364" w:rsidRPr="00D44364" w:rsidRDefault="00D44364" w:rsidP="005A222F">
            <w:pPr>
              <w:pStyle w:val="TAC"/>
              <w:rPr>
                <w:shd w:val="pct15" w:color="auto" w:fill="FFFFFF"/>
                <w:lang w:eastAsia="en-US"/>
              </w:rPr>
            </w:pPr>
            <w:r w:rsidRPr="00D44364">
              <w:rPr>
                <w:shd w:val="pct15" w:color="auto" w:fill="FFFFFF"/>
              </w:rPr>
              <w:t>≤ 2</w:t>
            </w:r>
          </w:p>
        </w:tc>
      </w:tr>
      <w:tr w:rsidR="00D44364" w:rsidRPr="00D44364" w14:paraId="1380B075"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14008E4A" w14:textId="77777777" w:rsidR="00D44364" w:rsidRPr="00D44364" w:rsidRDefault="00D44364" w:rsidP="005A222F">
            <w:pPr>
              <w:pStyle w:val="TAC"/>
              <w:rPr>
                <w:shd w:val="pct15" w:color="auto" w:fill="FFFFFF"/>
                <w:lang w:eastAsia="en-US"/>
              </w:rPr>
            </w:pPr>
            <w:r w:rsidRPr="00D44364">
              <w:rPr>
                <w:shd w:val="pct15" w:color="auto" w:fill="FFFFFF"/>
              </w:rPr>
              <w:t>64 QAM</w:t>
            </w:r>
          </w:p>
        </w:tc>
        <w:tc>
          <w:tcPr>
            <w:tcW w:w="49.90pt" w:type="dxa"/>
            <w:tcBorders>
              <w:top w:val="single" w:sz="4" w:space="0" w:color="auto"/>
              <w:start w:val="single" w:sz="4" w:space="0" w:color="auto"/>
              <w:bottom w:val="single" w:sz="4" w:space="0" w:color="auto"/>
              <w:end w:val="single" w:sz="4" w:space="0" w:color="auto"/>
            </w:tcBorders>
            <w:hideMark/>
          </w:tcPr>
          <w:p w14:paraId="745F5916" w14:textId="77777777" w:rsidR="00D44364" w:rsidRPr="00D44364" w:rsidRDefault="00D44364" w:rsidP="005A222F">
            <w:pPr>
              <w:pStyle w:val="TAC"/>
              <w:rPr>
                <w:shd w:val="pct15" w:color="auto" w:fill="FFFFFF"/>
                <w:lang w:eastAsia="en-US"/>
              </w:rPr>
            </w:pPr>
            <w:r w:rsidRPr="00D44364">
              <w:rPr>
                <w:shd w:val="pct15" w:color="auto" w:fill="FFFFFF"/>
              </w:rPr>
              <w:t xml:space="preserve">&gt; 8 or allocation extends across two CC's </w:t>
            </w:r>
          </w:p>
        </w:tc>
        <w:tc>
          <w:tcPr>
            <w:tcW w:w="49.85pt" w:type="dxa"/>
            <w:tcBorders>
              <w:top w:val="single" w:sz="4" w:space="0" w:color="auto"/>
              <w:start w:val="single" w:sz="4" w:space="0" w:color="auto"/>
              <w:bottom w:val="single" w:sz="4" w:space="0" w:color="auto"/>
              <w:end w:val="single" w:sz="4" w:space="0" w:color="auto"/>
            </w:tcBorders>
            <w:hideMark/>
          </w:tcPr>
          <w:p w14:paraId="08E9A7A4" w14:textId="77777777" w:rsidR="00D44364" w:rsidRPr="00D44364" w:rsidRDefault="00D44364" w:rsidP="005A222F">
            <w:pPr>
              <w:pStyle w:val="TAC"/>
              <w:rPr>
                <w:shd w:val="pct15" w:color="auto" w:fill="FFFFFF"/>
                <w:lang w:eastAsia="en-US"/>
              </w:rPr>
            </w:pPr>
            <w:r w:rsidRPr="00D44364">
              <w:rPr>
                <w:shd w:val="pct15" w:color="auto" w:fill="FFFFFF"/>
              </w:rPr>
              <w:t xml:space="preserve">&gt; 12 or allocation extends across two CC's </w:t>
            </w:r>
          </w:p>
        </w:tc>
        <w:tc>
          <w:tcPr>
            <w:tcW w:w="49.85pt" w:type="dxa"/>
            <w:tcBorders>
              <w:top w:val="single" w:sz="4" w:space="0" w:color="auto"/>
              <w:start w:val="single" w:sz="4" w:space="0" w:color="auto"/>
              <w:bottom w:val="single" w:sz="4" w:space="0" w:color="auto"/>
              <w:end w:val="single" w:sz="4" w:space="0" w:color="auto"/>
            </w:tcBorders>
            <w:hideMark/>
          </w:tcPr>
          <w:p w14:paraId="06D101CB" w14:textId="77777777" w:rsidR="00D44364" w:rsidRPr="00D44364" w:rsidRDefault="00D44364" w:rsidP="005A222F">
            <w:pPr>
              <w:pStyle w:val="TAC"/>
              <w:rPr>
                <w:shd w:val="pct15" w:color="auto" w:fill="FFFFFF"/>
                <w:lang w:eastAsia="en-US"/>
              </w:rPr>
            </w:pPr>
            <w:r w:rsidRPr="00D44364">
              <w:rPr>
                <w:shd w:val="pct15" w:color="auto" w:fill="FFFFFF"/>
              </w:rPr>
              <w:t>&gt; 16 or allocation extends across two CC's</w:t>
            </w:r>
          </w:p>
        </w:tc>
        <w:tc>
          <w:tcPr>
            <w:tcW w:w="49.85pt" w:type="dxa"/>
            <w:tcBorders>
              <w:top w:val="single" w:sz="4" w:space="0" w:color="auto"/>
              <w:start w:val="single" w:sz="4" w:space="0" w:color="auto"/>
              <w:bottom w:val="single" w:sz="4" w:space="0" w:color="auto"/>
              <w:end w:val="single" w:sz="4" w:space="0" w:color="auto"/>
            </w:tcBorders>
            <w:hideMark/>
          </w:tcPr>
          <w:p w14:paraId="1B3E799A" w14:textId="77777777" w:rsidR="00D44364" w:rsidRPr="00D44364" w:rsidRDefault="00D44364" w:rsidP="005A222F">
            <w:pPr>
              <w:pStyle w:val="TAC"/>
              <w:rPr>
                <w:shd w:val="pct15" w:color="auto" w:fill="FFFFFF"/>
                <w:lang w:eastAsia="en-US"/>
              </w:rPr>
            </w:pPr>
            <w:r w:rsidRPr="00D44364">
              <w:rPr>
                <w:shd w:val="pct15" w:color="auto" w:fill="FFFFFF"/>
              </w:rPr>
              <w:t>&gt; 18 or allocation extends across two CC's</w:t>
            </w:r>
          </w:p>
        </w:tc>
        <w:tc>
          <w:tcPr>
            <w:tcW w:w="33.30pt" w:type="dxa"/>
            <w:tcBorders>
              <w:top w:val="single" w:sz="4" w:space="0" w:color="auto"/>
              <w:start w:val="single" w:sz="4" w:space="0" w:color="auto"/>
              <w:bottom w:val="single" w:sz="4" w:space="0" w:color="auto"/>
              <w:end w:val="single" w:sz="4" w:space="0" w:color="auto"/>
            </w:tcBorders>
            <w:hideMark/>
          </w:tcPr>
          <w:p w14:paraId="46CBCCE8" w14:textId="77777777" w:rsidR="00D44364" w:rsidRPr="00D44364" w:rsidRDefault="00D44364" w:rsidP="005A222F">
            <w:pPr>
              <w:pStyle w:val="TAC"/>
              <w:rPr>
                <w:shd w:val="pct15" w:color="auto" w:fill="FFFFFF"/>
                <w:lang w:eastAsia="en-US"/>
              </w:rPr>
            </w:pPr>
            <w:r w:rsidRPr="00D44364">
              <w:rPr>
                <w:shd w:val="pct15" w:color="auto" w:fill="FFFFFF"/>
              </w:rPr>
              <w:t>≤ 3</w:t>
            </w:r>
          </w:p>
        </w:tc>
      </w:tr>
      <w:tr w:rsidR="00D44364" w:rsidRPr="00D44364" w14:paraId="3BA23468" w14:textId="77777777" w:rsidTr="005A222F">
        <w:trPr>
          <w:jc w:val="center"/>
        </w:trPr>
        <w:tc>
          <w:tcPr>
            <w:tcW w:w="60.60pt" w:type="dxa"/>
            <w:tcBorders>
              <w:top w:val="single" w:sz="4" w:space="0" w:color="auto"/>
              <w:start w:val="single" w:sz="4" w:space="0" w:color="auto"/>
              <w:bottom w:val="single" w:sz="4" w:space="0" w:color="auto"/>
              <w:end w:val="single" w:sz="4" w:space="0" w:color="auto"/>
            </w:tcBorders>
            <w:hideMark/>
          </w:tcPr>
          <w:p w14:paraId="4AFE399E" w14:textId="77777777" w:rsidR="00D44364" w:rsidRPr="00D44364" w:rsidRDefault="00D44364" w:rsidP="005A222F">
            <w:pPr>
              <w:pStyle w:val="TAC"/>
              <w:rPr>
                <w:shd w:val="pct15" w:color="auto" w:fill="FFFFFF"/>
              </w:rPr>
            </w:pPr>
            <w:r w:rsidRPr="00D44364">
              <w:rPr>
                <w:rFonts w:cs="Arial"/>
                <w:shd w:val="pct15" w:color="auto" w:fill="FFFFFF"/>
              </w:rPr>
              <w:t>256 QAM</w:t>
            </w:r>
          </w:p>
        </w:tc>
        <w:tc>
          <w:tcPr>
            <w:tcW w:w="199.45pt" w:type="dxa"/>
            <w:gridSpan w:val="4"/>
            <w:tcBorders>
              <w:top w:val="single" w:sz="4" w:space="0" w:color="auto"/>
              <w:start w:val="single" w:sz="4" w:space="0" w:color="auto"/>
              <w:bottom w:val="single" w:sz="4" w:space="0" w:color="auto"/>
              <w:end w:val="single" w:sz="4" w:space="0" w:color="auto"/>
            </w:tcBorders>
            <w:hideMark/>
          </w:tcPr>
          <w:p w14:paraId="15F53652" w14:textId="77777777" w:rsidR="00D44364" w:rsidRPr="00D44364" w:rsidRDefault="00D44364" w:rsidP="005A222F">
            <w:pPr>
              <w:pStyle w:val="TAC"/>
              <w:rPr>
                <w:shd w:val="pct15" w:color="auto" w:fill="FFFFFF"/>
              </w:rPr>
            </w:pPr>
            <w:r w:rsidRPr="00D44364">
              <w:rPr>
                <w:rFonts w:cs="Arial"/>
                <w:shd w:val="pct15" w:color="auto" w:fill="FFFFFF"/>
              </w:rPr>
              <w:t>≥ 1</w:t>
            </w:r>
          </w:p>
        </w:tc>
        <w:tc>
          <w:tcPr>
            <w:tcW w:w="33.30pt" w:type="dxa"/>
            <w:tcBorders>
              <w:top w:val="single" w:sz="4" w:space="0" w:color="auto"/>
              <w:start w:val="single" w:sz="4" w:space="0" w:color="auto"/>
              <w:bottom w:val="single" w:sz="4" w:space="0" w:color="auto"/>
              <w:end w:val="single" w:sz="4" w:space="0" w:color="auto"/>
            </w:tcBorders>
            <w:hideMark/>
          </w:tcPr>
          <w:p w14:paraId="7B31AC0C" w14:textId="77777777" w:rsidR="00D44364" w:rsidRPr="00D44364" w:rsidRDefault="00D44364" w:rsidP="005A222F">
            <w:pPr>
              <w:pStyle w:val="TAC"/>
              <w:rPr>
                <w:shd w:val="pct15" w:color="auto" w:fill="FFFFFF"/>
              </w:rPr>
            </w:pPr>
            <w:r w:rsidRPr="00D44364">
              <w:rPr>
                <w:rFonts w:cs="Arial"/>
                <w:shd w:val="pct15" w:color="auto" w:fill="FFFFFF"/>
              </w:rPr>
              <w:t xml:space="preserve">≤ </w:t>
            </w:r>
            <w:r w:rsidRPr="00D44364">
              <w:rPr>
                <w:rFonts w:cs="Arial" w:hint="eastAsia"/>
                <w:shd w:val="pct15" w:color="auto" w:fill="FFFFFF"/>
              </w:rPr>
              <w:t>5</w:t>
            </w:r>
          </w:p>
        </w:tc>
      </w:tr>
    </w:tbl>
    <w:p w14:paraId="01C4AB69" w14:textId="773A0591" w:rsidR="00C800FF" w:rsidRPr="00C438D5" w:rsidRDefault="007C5327" w:rsidP="00094AC6">
      <w:pPr>
        <w:spacing w:before="6pt" w:after="9pt"/>
        <w:rPr>
          <w:sz w:val="22"/>
          <w:lang w:val="en-GB"/>
        </w:rPr>
      </w:pPr>
      <w:r w:rsidRPr="00C438D5">
        <w:rPr>
          <w:sz w:val="22"/>
          <w:lang w:val="en-GB"/>
        </w:rPr>
        <w:t>For MOP testing, the selection of UL</w:t>
      </w:r>
      <w:r w:rsidR="00076143" w:rsidRPr="00C438D5">
        <w:rPr>
          <w:sz w:val="22"/>
          <w:lang w:val="en-GB"/>
        </w:rPr>
        <w:t xml:space="preserve"> configuration shall ensure the 0 dB MPR. For inter-band EN-DC with </w:t>
      </w:r>
      <w:r w:rsidR="00C438D5" w:rsidRPr="00EC3865">
        <w:rPr>
          <w:rFonts w:eastAsia="宋体" w:cs="Times New Roman"/>
          <w:sz w:val="22"/>
        </w:rPr>
        <w:t>intra-band UL CA on the E-UTRA CG</w:t>
      </w:r>
      <w:r w:rsidR="00076143" w:rsidRPr="00C438D5">
        <w:rPr>
          <w:rFonts w:hint="eastAsia"/>
          <w:sz w:val="22"/>
          <w:lang w:val="en-GB"/>
        </w:rPr>
        <w:t>,</w:t>
      </w:r>
      <w:r w:rsidR="00076143" w:rsidRPr="00C438D5">
        <w:rPr>
          <w:sz w:val="22"/>
          <w:lang w:val="en-GB"/>
        </w:rPr>
        <w:t xml:space="preserve"> the E-UTRA UL configuration shall ensure 0 dB MPR for E-UTRA </w:t>
      </w:r>
      <w:r w:rsidR="00C438D5">
        <w:rPr>
          <w:sz w:val="22"/>
          <w:lang w:val="en-GB"/>
        </w:rPr>
        <w:t xml:space="preserve">intra-band </w:t>
      </w:r>
      <w:r w:rsidR="004F2FC7" w:rsidRPr="00C438D5">
        <w:rPr>
          <w:sz w:val="22"/>
          <w:lang w:val="en-GB"/>
        </w:rPr>
        <w:t>CA</w:t>
      </w:r>
      <w:r w:rsidR="00076143" w:rsidRPr="00C438D5">
        <w:rPr>
          <w:sz w:val="22"/>
          <w:lang w:val="en-GB"/>
        </w:rPr>
        <w:t xml:space="preserve"> as per the MPR requirements in Table 6.2.3A-1</w:t>
      </w:r>
      <w:r w:rsidR="00D5419D">
        <w:rPr>
          <w:sz w:val="22"/>
          <w:lang w:val="en-GB"/>
        </w:rPr>
        <w:t xml:space="preserve"> in TS 36.101</w:t>
      </w:r>
      <w:r w:rsidR="00076143" w:rsidRPr="00C438D5">
        <w:rPr>
          <w:sz w:val="22"/>
          <w:lang w:val="en-GB"/>
        </w:rPr>
        <w:t xml:space="preserve">, which is not the same as </w:t>
      </w:r>
      <w:r w:rsidR="004F2FC7" w:rsidRPr="00C438D5">
        <w:rPr>
          <w:sz w:val="22"/>
          <w:lang w:val="en-GB"/>
        </w:rPr>
        <w:t xml:space="preserve">E-UTRA </w:t>
      </w:r>
      <w:r w:rsidR="00076143" w:rsidRPr="00C438D5">
        <w:rPr>
          <w:sz w:val="22"/>
          <w:lang w:val="en-GB"/>
        </w:rPr>
        <w:t xml:space="preserve">single carrier in 2CC test case. </w:t>
      </w:r>
      <w:r w:rsidR="00D5419D">
        <w:rPr>
          <w:sz w:val="22"/>
          <w:lang w:val="en-GB"/>
        </w:rPr>
        <w:t>For this reason</w:t>
      </w:r>
      <w:r w:rsidR="004F7213" w:rsidRPr="00C438D5">
        <w:rPr>
          <w:sz w:val="22"/>
          <w:lang w:val="en-GB"/>
        </w:rPr>
        <w:t xml:space="preserve">, </w:t>
      </w:r>
      <w:r w:rsidR="00076143" w:rsidRPr="00C438D5">
        <w:rPr>
          <w:sz w:val="22"/>
          <w:lang w:val="en-GB"/>
        </w:rPr>
        <w:t xml:space="preserve">test points </w:t>
      </w:r>
      <w:r w:rsidR="002D2A32" w:rsidRPr="00C438D5">
        <w:rPr>
          <w:sz w:val="22"/>
          <w:lang w:val="en-GB"/>
        </w:rPr>
        <w:t xml:space="preserve">for MOP </w:t>
      </w:r>
      <w:r w:rsidR="00076143" w:rsidRPr="00C438D5">
        <w:rPr>
          <w:sz w:val="22"/>
          <w:lang w:val="en-GB"/>
        </w:rPr>
        <w:t xml:space="preserve">need to be re-designed to ensure 0 dB MPR for E-UTRA </w:t>
      </w:r>
      <w:r w:rsidR="004F2FC7" w:rsidRPr="00C438D5">
        <w:rPr>
          <w:sz w:val="22"/>
          <w:lang w:val="en-GB"/>
        </w:rPr>
        <w:t>CA</w:t>
      </w:r>
      <w:r w:rsidR="00094AC6" w:rsidRPr="00C438D5">
        <w:rPr>
          <w:sz w:val="22"/>
          <w:lang w:val="en-GB"/>
        </w:rPr>
        <w:t>.</w:t>
      </w:r>
      <w:r w:rsidR="002D2A32" w:rsidRPr="00C438D5">
        <w:rPr>
          <w:sz w:val="22"/>
          <w:lang w:val="en-GB"/>
        </w:rPr>
        <w:t xml:space="preserve"> In addition, test requirements also need to be re-calculated. </w:t>
      </w:r>
      <w:r w:rsidR="004F7213" w:rsidRPr="00C438D5">
        <w:rPr>
          <w:sz w:val="22"/>
          <w:lang w:val="en-GB"/>
        </w:rPr>
        <w:t xml:space="preserve">Therefore, </w:t>
      </w:r>
      <w:r w:rsidR="00C438D5">
        <w:rPr>
          <w:sz w:val="22"/>
          <w:lang w:val="en-GB"/>
        </w:rPr>
        <w:t xml:space="preserve">it is proposed to add a </w:t>
      </w:r>
      <w:r w:rsidR="004F7213" w:rsidRPr="00C438D5">
        <w:rPr>
          <w:sz w:val="22"/>
          <w:lang w:val="en-GB"/>
        </w:rPr>
        <w:t>n</w:t>
      </w:r>
      <w:r w:rsidR="002D2A32" w:rsidRPr="00C438D5">
        <w:rPr>
          <w:sz w:val="22"/>
          <w:lang w:val="en-GB"/>
        </w:rPr>
        <w:t>ew test case for MOP testing</w:t>
      </w:r>
      <w:r w:rsidR="004F7213" w:rsidRPr="00C438D5">
        <w:rPr>
          <w:sz w:val="22"/>
          <w:lang w:val="en-GB"/>
        </w:rPr>
        <w:t xml:space="preserve"> for </w:t>
      </w:r>
      <w:r w:rsidR="00C438D5">
        <w:rPr>
          <w:sz w:val="22"/>
          <w:lang w:val="en-GB"/>
        </w:rPr>
        <w:t xml:space="preserve">inter-band EN-DC with </w:t>
      </w:r>
      <w:r w:rsidR="00C438D5" w:rsidRPr="00EC3865">
        <w:rPr>
          <w:rFonts w:eastAsia="宋体" w:cs="Times New Roman"/>
          <w:sz w:val="22"/>
        </w:rPr>
        <w:t>intra-band UL CA on the E-UTRA CG</w:t>
      </w:r>
      <w:r w:rsidR="002D2A32" w:rsidRPr="00C438D5">
        <w:rPr>
          <w:sz w:val="22"/>
          <w:lang w:val="en-GB"/>
        </w:rPr>
        <w:t>.</w:t>
      </w:r>
    </w:p>
    <w:p w14:paraId="0F02DB63" w14:textId="721FB4D7" w:rsidR="00623F2A" w:rsidRPr="00C438D5" w:rsidRDefault="00C800FF" w:rsidP="001828A5">
      <w:pPr>
        <w:rPr>
          <w:sz w:val="22"/>
          <w:lang w:val="en-GB"/>
        </w:rPr>
      </w:pPr>
      <w:r w:rsidRPr="00C438D5">
        <w:rPr>
          <w:b/>
          <w:sz w:val="22"/>
          <w:szCs w:val="21"/>
          <w:lang w:val="en-GB"/>
        </w:rPr>
        <w:t>Proposal 1:</w:t>
      </w:r>
      <w:r w:rsidRPr="00C438D5">
        <w:rPr>
          <w:sz w:val="22"/>
          <w:szCs w:val="21"/>
          <w:lang w:val="en-GB"/>
        </w:rPr>
        <w:t xml:space="preserve"> For </w:t>
      </w:r>
      <w:r w:rsidRPr="00C438D5">
        <w:rPr>
          <w:rFonts w:eastAsia="宋体" w:cs="Times New Roman"/>
          <w:sz w:val="22"/>
          <w:szCs w:val="21"/>
        </w:rPr>
        <w:t xml:space="preserve">inter-band EN-DC with </w:t>
      </w:r>
      <w:r w:rsidR="000F1949" w:rsidRPr="00C438D5">
        <w:rPr>
          <w:rFonts w:eastAsia="宋体" w:cs="Times New Roman"/>
          <w:sz w:val="22"/>
          <w:szCs w:val="21"/>
        </w:rPr>
        <w:t>intra-band UL CA on the E-UTRA CG</w:t>
      </w:r>
      <w:r w:rsidRPr="00C438D5">
        <w:rPr>
          <w:rFonts w:eastAsia="宋体" w:cs="Times New Roman"/>
          <w:sz w:val="22"/>
          <w:szCs w:val="21"/>
        </w:rPr>
        <w:t xml:space="preserve">, </w:t>
      </w:r>
      <w:r w:rsidR="002D2A32" w:rsidRPr="00C438D5">
        <w:rPr>
          <w:rFonts w:eastAsia="宋体" w:cs="Times New Roman"/>
          <w:sz w:val="22"/>
          <w:szCs w:val="21"/>
        </w:rPr>
        <w:t>new test case</w:t>
      </w:r>
      <w:r w:rsidR="004F7213" w:rsidRPr="00C438D5">
        <w:rPr>
          <w:sz w:val="22"/>
          <w:lang w:val="en-GB"/>
        </w:rPr>
        <w:t xml:space="preserve"> is </w:t>
      </w:r>
      <w:r w:rsidR="000E063A">
        <w:rPr>
          <w:sz w:val="22"/>
          <w:lang w:val="en-GB"/>
        </w:rPr>
        <w:t>required</w:t>
      </w:r>
      <w:r w:rsidR="004F7213" w:rsidRPr="00C438D5">
        <w:rPr>
          <w:sz w:val="22"/>
          <w:lang w:val="en-GB"/>
        </w:rPr>
        <w:t xml:space="preserve"> for MOP testing.</w:t>
      </w:r>
    </w:p>
    <w:p w14:paraId="0839A76A" w14:textId="52A502B0" w:rsidR="00E408E1" w:rsidRPr="00C438D5" w:rsidRDefault="00E408E1" w:rsidP="005F0FE6">
      <w:pPr>
        <w:spacing w:before="6pt" w:after="9pt"/>
        <w:rPr>
          <w:sz w:val="22"/>
          <w:lang w:val="en-GB"/>
        </w:rPr>
      </w:pPr>
      <w:r w:rsidRPr="00C438D5">
        <w:rPr>
          <w:sz w:val="22"/>
          <w:lang w:val="en-GB"/>
        </w:rPr>
        <w:t>I</w:t>
      </w:r>
      <w:r w:rsidRPr="00C438D5">
        <w:rPr>
          <w:rFonts w:hint="eastAsia"/>
          <w:sz w:val="22"/>
          <w:lang w:val="en-GB"/>
        </w:rPr>
        <w:t>n</w:t>
      </w:r>
      <w:r w:rsidRPr="00C438D5">
        <w:rPr>
          <w:sz w:val="22"/>
          <w:lang w:val="en-GB"/>
        </w:rPr>
        <w:t xml:space="preserve"> the las</w:t>
      </w:r>
      <w:r w:rsidR="005F0FE6" w:rsidRPr="00C438D5">
        <w:rPr>
          <w:sz w:val="22"/>
          <w:lang w:val="en-GB"/>
        </w:rPr>
        <w:t xml:space="preserve">test TS 38.521-3 6.2B.1.3 MOP for inter-band EN-DC, both test configuration and test requirements are targeted </w:t>
      </w:r>
      <w:r w:rsidR="000E063A">
        <w:rPr>
          <w:sz w:val="22"/>
          <w:lang w:val="en-GB"/>
        </w:rPr>
        <w:t>to</w:t>
      </w:r>
      <w:r w:rsidR="005F0FE6" w:rsidRPr="00C438D5">
        <w:rPr>
          <w:sz w:val="22"/>
          <w:lang w:val="en-GB"/>
        </w:rPr>
        <w:t xml:space="preserve"> inter-band EN-DC with 1 E-UTRA and 1 NR uplink, but </w:t>
      </w:r>
      <w:r w:rsidRPr="00C438D5">
        <w:rPr>
          <w:sz w:val="22"/>
          <w:lang w:val="en-GB"/>
        </w:rPr>
        <w:t>the test case title and test applicability</w:t>
      </w:r>
      <w:r w:rsidR="005F0FE6" w:rsidRPr="00C438D5">
        <w:rPr>
          <w:sz w:val="22"/>
          <w:lang w:val="en-GB"/>
        </w:rPr>
        <w:t xml:space="preserve"> do not specify such a limitation to applicable EN-DC combinations</w:t>
      </w:r>
      <w:r w:rsidRPr="00C438D5">
        <w:rPr>
          <w:sz w:val="22"/>
          <w:lang w:val="en-GB"/>
        </w:rPr>
        <w:t xml:space="preserve">. </w:t>
      </w:r>
      <w:r w:rsidR="005F0FE6" w:rsidRPr="00C438D5">
        <w:rPr>
          <w:sz w:val="22"/>
          <w:lang w:val="en-GB"/>
        </w:rPr>
        <w:t xml:space="preserve">In order to differentiate the applicability between the existing 2CC MOP case and </w:t>
      </w:r>
      <w:r w:rsidR="000E063A">
        <w:rPr>
          <w:sz w:val="22"/>
          <w:lang w:val="en-GB"/>
        </w:rPr>
        <w:t xml:space="preserve">the </w:t>
      </w:r>
      <w:r w:rsidR="005F0FE6" w:rsidRPr="00C438D5">
        <w:rPr>
          <w:sz w:val="22"/>
          <w:lang w:val="en-GB"/>
        </w:rPr>
        <w:t>new 3CC MOP case</w:t>
      </w:r>
      <w:r w:rsidR="000E063A">
        <w:rPr>
          <w:sz w:val="22"/>
          <w:lang w:val="en-GB"/>
        </w:rPr>
        <w:t xml:space="preserve"> to be added</w:t>
      </w:r>
      <w:r w:rsidR="005F0FE6" w:rsidRPr="00C438D5">
        <w:rPr>
          <w:sz w:val="22"/>
          <w:lang w:val="en-GB"/>
        </w:rPr>
        <w:t>,</w:t>
      </w:r>
      <w:r w:rsidRPr="00C438D5">
        <w:rPr>
          <w:sz w:val="22"/>
          <w:lang w:val="en-GB"/>
        </w:rPr>
        <w:t xml:space="preserve"> it is proposed to update the existing MOP test case 6.2B.1.3 </w:t>
      </w:r>
      <w:r w:rsidR="000E063A">
        <w:rPr>
          <w:sz w:val="22"/>
          <w:lang w:val="en-GB"/>
        </w:rPr>
        <w:t>for</w:t>
      </w:r>
      <w:r w:rsidRPr="00C438D5">
        <w:rPr>
          <w:sz w:val="22"/>
          <w:lang w:val="en-GB"/>
        </w:rPr>
        <w:t xml:space="preserve"> limit</w:t>
      </w:r>
      <w:r w:rsidR="000E063A">
        <w:rPr>
          <w:sz w:val="22"/>
          <w:lang w:val="en-GB"/>
        </w:rPr>
        <w:t>ing</w:t>
      </w:r>
      <w:r w:rsidRPr="00C438D5">
        <w:rPr>
          <w:sz w:val="22"/>
          <w:lang w:val="en-GB"/>
        </w:rPr>
        <w:t xml:space="preserve"> test applicability to </w:t>
      </w:r>
      <w:r w:rsidR="005F0FE6" w:rsidRPr="00C438D5">
        <w:rPr>
          <w:sz w:val="22"/>
          <w:lang w:val="en-GB"/>
        </w:rPr>
        <w:t>inter-band EN-DC</w:t>
      </w:r>
      <w:r w:rsidRPr="00C438D5">
        <w:rPr>
          <w:sz w:val="22"/>
          <w:lang w:val="en-GB"/>
        </w:rPr>
        <w:t xml:space="preserve"> with 1 E-UTRA and 1 NR uplink.</w:t>
      </w:r>
    </w:p>
    <w:p w14:paraId="7F332B3E" w14:textId="2B378439" w:rsidR="00C90464" w:rsidRPr="00C90464" w:rsidRDefault="00C90464" w:rsidP="00C90464">
      <w:pPr>
        <w:pStyle w:val="4"/>
        <w:numPr>
          <w:ilvl w:val="0"/>
          <w:numId w:val="0"/>
        </w:numPr>
        <w:ind w:start="0.05pt"/>
        <w:rPr>
          <w:shd w:val="pct15" w:color="auto" w:fill="FFFFFF"/>
        </w:rPr>
      </w:pPr>
      <w:bookmarkStart w:id="5" w:name="_Toc27475610"/>
      <w:bookmarkStart w:id="6" w:name="_Toc29495200"/>
      <w:bookmarkStart w:id="7" w:name="_Toc36116244"/>
      <w:bookmarkStart w:id="8" w:name="_Toc36118293"/>
      <w:bookmarkStart w:id="9" w:name="_Toc36560406"/>
      <w:bookmarkStart w:id="10" w:name="_Toc43976903"/>
      <w:bookmarkStart w:id="11" w:name="_Toc52213476"/>
      <w:bookmarkStart w:id="12" w:name="_Toc60742932"/>
      <w:bookmarkStart w:id="13" w:name="_Toc68206112"/>
      <w:bookmarkStart w:id="14" w:name="_Toc75971910"/>
      <w:bookmarkStart w:id="15" w:name="_Toc85051332"/>
      <w:bookmarkStart w:id="16" w:name="_Toc90493330"/>
      <w:bookmarkStart w:id="17" w:name="_Toc90493970"/>
      <w:r w:rsidRPr="00C90464">
        <w:rPr>
          <w:shd w:val="pct15" w:color="auto" w:fill="FFFFFF"/>
        </w:rPr>
        <w:t>6.2B.1.3</w:t>
      </w:r>
      <w:r w:rsidRPr="00C90464">
        <w:rPr>
          <w:shd w:val="pct15" w:color="auto" w:fill="FFFFFF"/>
        </w:rPr>
        <w:tab/>
        <w:t>UE Maximum Output Power for Inter-Band EN-DC within FR1</w:t>
      </w:r>
      <w:bookmarkEnd w:id="5"/>
      <w:bookmarkEnd w:id="6"/>
      <w:bookmarkEnd w:id="7"/>
      <w:bookmarkEnd w:id="8"/>
      <w:bookmarkEnd w:id="9"/>
      <w:bookmarkEnd w:id="10"/>
      <w:bookmarkEnd w:id="11"/>
      <w:bookmarkEnd w:id="12"/>
      <w:bookmarkEnd w:id="13"/>
      <w:bookmarkEnd w:id="14"/>
      <w:bookmarkEnd w:id="15"/>
      <w:bookmarkEnd w:id="16"/>
      <w:bookmarkEnd w:id="17"/>
      <w:ins w:id="18" w:author="Huawei-Yaping" w:date="2022-01-13T11:06:00Z">
        <w:r w:rsidR="00684194">
          <w:rPr>
            <w:shd w:val="pct15" w:color="auto" w:fill="FFFFFF"/>
          </w:rPr>
          <w:t xml:space="preserve"> (</w:t>
        </w:r>
        <w:r w:rsidR="009D164E">
          <w:rPr>
            <w:shd w:val="pct15" w:color="auto" w:fill="FFFFFF"/>
          </w:rPr>
          <w:t>1 E-UTRA CC</w:t>
        </w:r>
      </w:ins>
      <w:ins w:id="19" w:author="Huawei-Yaping" w:date="2022-01-13T11:16:00Z">
        <w:r w:rsidR="009D164E">
          <w:rPr>
            <w:shd w:val="pct15" w:color="auto" w:fill="FFFFFF"/>
          </w:rPr>
          <w:t xml:space="preserve">, </w:t>
        </w:r>
      </w:ins>
      <w:ins w:id="20" w:author="Huawei-Yaping" w:date="2022-01-13T11:06:00Z">
        <w:r w:rsidR="00684194">
          <w:rPr>
            <w:shd w:val="pct15" w:color="auto" w:fill="FFFFFF"/>
          </w:rPr>
          <w:t>1 NR CC)</w:t>
        </w:r>
      </w:ins>
    </w:p>
    <w:p w14:paraId="690EEE25" w14:textId="77777777" w:rsidR="00C90464" w:rsidRPr="00C90464" w:rsidRDefault="00C90464" w:rsidP="00C90464">
      <w:pPr>
        <w:pStyle w:val="H6"/>
        <w:numPr>
          <w:ilvl w:val="0"/>
          <w:numId w:val="0"/>
        </w:numPr>
        <w:ind w:start="99.25pt" w:hanging="99.25pt"/>
        <w:rPr>
          <w:shd w:val="pct15" w:color="auto" w:fill="FFFFFF"/>
        </w:rPr>
      </w:pPr>
      <w:r w:rsidRPr="00C90464">
        <w:rPr>
          <w:shd w:val="pct15" w:color="auto" w:fill="FFFFFF"/>
        </w:rPr>
        <w:t>6.2B.1.3.1</w:t>
      </w:r>
      <w:r w:rsidRPr="00C90464">
        <w:rPr>
          <w:shd w:val="pct15" w:color="auto" w:fill="FFFFFF"/>
        </w:rPr>
        <w:tab/>
        <w:t>Test purpose</w:t>
      </w:r>
    </w:p>
    <w:p w14:paraId="7CD2EEC2" w14:textId="77777777" w:rsidR="00C90464" w:rsidRPr="00C90464" w:rsidRDefault="00C90464" w:rsidP="00C90464">
      <w:pPr>
        <w:rPr>
          <w:shd w:val="pct15" w:color="auto" w:fill="FFFFFF"/>
        </w:rPr>
      </w:pPr>
      <w:r w:rsidRPr="00C90464">
        <w:rPr>
          <w:shd w:val="pct15" w:color="auto" w:fill="FFFFFF"/>
        </w:rPr>
        <w:t>To verify that the error of the UE maximum output power does not exceed the range prescribed by the specified nominal maximum output power and tolerance.</w:t>
      </w:r>
    </w:p>
    <w:p w14:paraId="431E8934" w14:textId="77777777" w:rsidR="00C90464" w:rsidRPr="00C90464" w:rsidRDefault="00C90464" w:rsidP="00C90464">
      <w:pPr>
        <w:rPr>
          <w:shd w:val="pct15" w:color="auto" w:fill="FFFFFF"/>
        </w:rPr>
      </w:pPr>
      <w:r w:rsidRPr="00C90464">
        <w:rPr>
          <w:shd w:val="pct15" w:color="auto" w:fill="FFFFFF"/>
        </w:rPr>
        <w:t>An excess maximum output power has the possibility to interfere to other channels or other systems. A small maximum output power decreases the coverage area.</w:t>
      </w:r>
    </w:p>
    <w:p w14:paraId="05826C22" w14:textId="77777777" w:rsidR="00C90464" w:rsidRPr="00C90464" w:rsidRDefault="00C90464" w:rsidP="00C90464">
      <w:pPr>
        <w:pStyle w:val="H6"/>
        <w:numPr>
          <w:ilvl w:val="0"/>
          <w:numId w:val="0"/>
        </w:numPr>
        <w:ind w:start="99.25pt" w:hanging="99.25pt"/>
        <w:rPr>
          <w:shd w:val="pct15" w:color="auto" w:fill="FFFFFF"/>
        </w:rPr>
      </w:pPr>
      <w:r w:rsidRPr="00C90464">
        <w:rPr>
          <w:shd w:val="pct15" w:color="auto" w:fill="FFFFFF"/>
        </w:rPr>
        <w:t>6.2B.1.3.2</w:t>
      </w:r>
      <w:r w:rsidRPr="00C90464">
        <w:rPr>
          <w:shd w:val="pct15" w:color="auto" w:fill="FFFFFF"/>
        </w:rPr>
        <w:tab/>
        <w:t>Test applicability</w:t>
      </w:r>
    </w:p>
    <w:p w14:paraId="44E0CD5C" w14:textId="60BD0493" w:rsidR="00C90464" w:rsidRDefault="00C90464" w:rsidP="001828A5">
      <w:pPr>
        <w:rPr>
          <w:shd w:val="pct15" w:color="auto" w:fill="FFFFFF"/>
        </w:rPr>
      </w:pPr>
      <w:r w:rsidRPr="00C90464">
        <w:rPr>
          <w:shd w:val="pct15" w:color="auto" w:fill="FFFFFF"/>
        </w:rPr>
        <w:t xml:space="preserve">This test applies to all types of E-UTRA UE release 15 and forward, supporting </w:t>
      </w:r>
      <w:r w:rsidRPr="00684194">
        <w:rPr>
          <w:highlight w:val="yellow"/>
          <w:shd w:val="pct15" w:color="auto" w:fill="FFFFFF"/>
        </w:rPr>
        <w:t xml:space="preserve">inter-band EN-DC </w:t>
      </w:r>
      <w:ins w:id="21" w:author="Huawei-Yaping" w:date="2022-01-13T11:07:00Z">
        <w:r w:rsidR="00684194" w:rsidRPr="00684194">
          <w:rPr>
            <w:highlight w:val="yellow"/>
            <w:shd w:val="pct15" w:color="auto" w:fill="FFFFFF"/>
          </w:rPr>
          <w:t xml:space="preserve">with 1 </w:t>
        </w:r>
      </w:ins>
      <w:ins w:id="22" w:author="Huawei-Yaping" w:date="2022-01-13T11:09:00Z">
        <w:r w:rsidR="00AB2B2E">
          <w:rPr>
            <w:highlight w:val="yellow"/>
            <w:shd w:val="pct15" w:color="auto" w:fill="FFFFFF"/>
          </w:rPr>
          <w:t>E-UTRA CC</w:t>
        </w:r>
      </w:ins>
      <w:ins w:id="23" w:author="Huawei-Yaping" w:date="2022-01-13T11:07:00Z">
        <w:r w:rsidR="00684194" w:rsidRPr="00684194">
          <w:rPr>
            <w:highlight w:val="yellow"/>
            <w:shd w:val="pct15" w:color="auto" w:fill="FFFFFF"/>
          </w:rPr>
          <w:t xml:space="preserve"> and 1 NR CC </w:t>
        </w:r>
      </w:ins>
      <w:r w:rsidRPr="00684194">
        <w:rPr>
          <w:highlight w:val="yellow"/>
          <w:shd w:val="pct15" w:color="auto" w:fill="FFFFFF"/>
        </w:rPr>
        <w:t>operating on FR1.</w:t>
      </w:r>
    </w:p>
    <w:p w14:paraId="5403F11A" w14:textId="7E861FD8" w:rsidR="002D1A61" w:rsidRPr="00151D75" w:rsidRDefault="00AB2B2E" w:rsidP="002D1A61">
      <w:pPr>
        <w:spacing w:before="6pt" w:after="9pt"/>
        <w:rPr>
          <w:sz w:val="22"/>
          <w:lang w:val="en-GB"/>
        </w:rPr>
      </w:pPr>
      <w:r w:rsidRPr="00151D75">
        <w:rPr>
          <w:b/>
          <w:sz w:val="22"/>
          <w:lang w:val="en-GB"/>
        </w:rPr>
        <w:t>Proposal 1a</w:t>
      </w:r>
      <w:r w:rsidRPr="00151D75">
        <w:rPr>
          <w:sz w:val="22"/>
          <w:lang w:val="en-GB"/>
        </w:rPr>
        <w:t>: The existing MOP test case 6.2B.1.3 shall</w:t>
      </w:r>
      <w:r w:rsidR="00B851EE" w:rsidRPr="00151D75">
        <w:rPr>
          <w:sz w:val="22"/>
          <w:lang w:val="en-GB"/>
        </w:rPr>
        <w:t xml:space="preserve"> be updated as only applicable</w:t>
      </w:r>
      <w:r w:rsidRPr="00151D75">
        <w:rPr>
          <w:sz w:val="22"/>
          <w:lang w:val="en-GB"/>
        </w:rPr>
        <w:t xml:space="preserve"> to inter-band EN-DC with 1 E-UTRA </w:t>
      </w:r>
      <w:r w:rsidR="00B851EE" w:rsidRPr="00151D75">
        <w:rPr>
          <w:sz w:val="22"/>
          <w:lang w:val="en-GB"/>
        </w:rPr>
        <w:t xml:space="preserve">CC </w:t>
      </w:r>
      <w:r w:rsidRPr="00151D75">
        <w:rPr>
          <w:sz w:val="22"/>
          <w:lang w:val="en-GB"/>
        </w:rPr>
        <w:t>and 1 NR CC.</w:t>
      </w:r>
    </w:p>
    <w:p w14:paraId="07FBFA9D" w14:textId="7BC0375D" w:rsidR="00F13EB9" w:rsidRPr="00F13EB9" w:rsidRDefault="00F13EB9" w:rsidP="002D2A32">
      <w:pPr>
        <w:pStyle w:val="3"/>
      </w:pPr>
      <w:r>
        <w:rPr>
          <w:lang w:eastAsia="zh-CN"/>
        </w:rPr>
        <w:t>Configured Output Power</w:t>
      </w:r>
    </w:p>
    <w:p w14:paraId="58E1BA5E" w14:textId="023A3E47" w:rsidR="00D00368" w:rsidRPr="00151D75" w:rsidRDefault="006D6967" w:rsidP="002D2A32">
      <w:pPr>
        <w:spacing w:before="6pt" w:after="9pt"/>
        <w:rPr>
          <w:sz w:val="22"/>
          <w:szCs w:val="21"/>
          <w:lang w:val="en-GB"/>
        </w:rPr>
      </w:pPr>
      <w:r w:rsidRPr="00151D75">
        <w:rPr>
          <w:rFonts w:hint="eastAsia"/>
          <w:sz w:val="22"/>
          <w:szCs w:val="21"/>
          <w:lang w:val="en-GB"/>
        </w:rPr>
        <w:t>S</w:t>
      </w:r>
      <w:r w:rsidRPr="00151D75">
        <w:rPr>
          <w:sz w:val="22"/>
          <w:szCs w:val="21"/>
          <w:lang w:val="en-GB"/>
        </w:rPr>
        <w:t xml:space="preserve">imilar </w:t>
      </w:r>
      <w:r w:rsidR="009515CB">
        <w:rPr>
          <w:rFonts w:hint="eastAsia"/>
          <w:sz w:val="22"/>
          <w:szCs w:val="21"/>
          <w:lang w:val="en-GB"/>
        </w:rPr>
        <w:t>to</w:t>
      </w:r>
      <w:r w:rsidR="009515CB">
        <w:rPr>
          <w:sz w:val="22"/>
          <w:szCs w:val="21"/>
          <w:lang w:val="en-GB"/>
        </w:rPr>
        <w:t xml:space="preserve"> </w:t>
      </w:r>
      <w:r w:rsidRPr="00151D75">
        <w:rPr>
          <w:sz w:val="22"/>
          <w:szCs w:val="21"/>
          <w:lang w:val="en-GB"/>
        </w:rPr>
        <w:t xml:space="preserve">MOP, configured output power </w:t>
      </w:r>
      <w:r w:rsidR="002D2A32" w:rsidRPr="00151D75">
        <w:rPr>
          <w:sz w:val="22"/>
          <w:szCs w:val="21"/>
          <w:lang w:val="en-GB"/>
        </w:rPr>
        <w:t xml:space="preserve">is tested only for the UL configuration where no MPR/A-MPR applies. </w:t>
      </w:r>
      <w:r w:rsidR="004F7213" w:rsidRPr="00151D75">
        <w:rPr>
          <w:sz w:val="22"/>
          <w:szCs w:val="21"/>
          <w:lang w:val="en-GB"/>
        </w:rPr>
        <w:t>Thus</w:t>
      </w:r>
      <w:r w:rsidR="002D2A32" w:rsidRPr="00151D75">
        <w:rPr>
          <w:sz w:val="22"/>
          <w:lang w:val="en-GB"/>
        </w:rPr>
        <w:t xml:space="preserve">, test points for </w:t>
      </w:r>
      <w:r w:rsidR="002D2A32" w:rsidRPr="00151D75">
        <w:rPr>
          <w:sz w:val="22"/>
          <w:szCs w:val="21"/>
          <w:lang w:val="en-GB"/>
        </w:rPr>
        <w:t>configured output power</w:t>
      </w:r>
      <w:r w:rsidR="002D2A32" w:rsidRPr="00151D75">
        <w:rPr>
          <w:sz w:val="22"/>
          <w:lang w:val="en-GB"/>
        </w:rPr>
        <w:t xml:space="preserve"> </w:t>
      </w:r>
      <w:r w:rsidR="00151D75" w:rsidRPr="00151D75">
        <w:rPr>
          <w:sz w:val="22"/>
          <w:lang w:val="en-GB"/>
        </w:rPr>
        <w:t xml:space="preserve">also </w:t>
      </w:r>
      <w:r w:rsidR="002D2A32" w:rsidRPr="00151D75">
        <w:rPr>
          <w:sz w:val="22"/>
          <w:lang w:val="en-GB"/>
        </w:rPr>
        <w:t xml:space="preserve">need to be re-designed to ensure 0 dB MPR for E-UTRA </w:t>
      </w:r>
      <w:r w:rsidR="00151D75" w:rsidRPr="00151D75">
        <w:rPr>
          <w:sz w:val="22"/>
          <w:lang w:val="en-GB"/>
        </w:rPr>
        <w:t xml:space="preserve">intra-band </w:t>
      </w:r>
      <w:r w:rsidR="002D2A32" w:rsidRPr="00151D75">
        <w:rPr>
          <w:sz w:val="22"/>
          <w:lang w:val="en-GB"/>
        </w:rPr>
        <w:t>CA.</w:t>
      </w:r>
      <w:r w:rsidR="004F7213" w:rsidRPr="00151D75">
        <w:rPr>
          <w:sz w:val="22"/>
          <w:lang w:val="en-GB"/>
        </w:rPr>
        <w:t xml:space="preserve"> It is proposed to add a new test case for </w:t>
      </w:r>
      <w:r w:rsidR="004F7213" w:rsidRPr="00151D75">
        <w:rPr>
          <w:sz w:val="22"/>
          <w:szCs w:val="21"/>
          <w:lang w:val="en-GB"/>
        </w:rPr>
        <w:t>configured output power</w:t>
      </w:r>
      <w:r w:rsidR="004F7213" w:rsidRPr="00151D75">
        <w:rPr>
          <w:sz w:val="22"/>
          <w:lang w:val="en-GB"/>
        </w:rPr>
        <w:t xml:space="preserve"> testing for inter-band EN-DC</w:t>
      </w:r>
      <w:r w:rsidR="004F7213" w:rsidRPr="00513DCE">
        <w:rPr>
          <w:sz w:val="22"/>
          <w:szCs w:val="21"/>
          <w:lang w:val="en-GB"/>
        </w:rPr>
        <w:t xml:space="preserve"> with</w:t>
      </w:r>
      <w:r w:rsidR="00151D75" w:rsidRPr="00513DCE">
        <w:rPr>
          <w:sz w:val="22"/>
          <w:szCs w:val="21"/>
          <w:lang w:val="en-GB"/>
        </w:rPr>
        <w:t xml:space="preserve"> intra-band UL CA on the E-UTRA CG.</w:t>
      </w:r>
    </w:p>
    <w:p w14:paraId="4FAEEE68" w14:textId="236E771A" w:rsidR="00D00368" w:rsidRPr="00151D75" w:rsidRDefault="00D00368" w:rsidP="001828A5">
      <w:pPr>
        <w:rPr>
          <w:sz w:val="22"/>
          <w:lang w:val="en-GB"/>
        </w:rPr>
      </w:pPr>
      <w:r w:rsidRPr="00151D75">
        <w:rPr>
          <w:b/>
          <w:sz w:val="22"/>
          <w:lang w:val="en-GB"/>
        </w:rPr>
        <w:lastRenderedPageBreak/>
        <w:t xml:space="preserve">Proposal </w:t>
      </w:r>
      <w:r w:rsidR="006D6967" w:rsidRPr="00151D75">
        <w:rPr>
          <w:b/>
          <w:sz w:val="22"/>
          <w:lang w:val="en-GB"/>
        </w:rPr>
        <w:t>2</w:t>
      </w:r>
      <w:r w:rsidRPr="00151D75">
        <w:rPr>
          <w:b/>
          <w:sz w:val="22"/>
          <w:lang w:val="en-GB"/>
        </w:rPr>
        <w:t>:</w:t>
      </w:r>
      <w:r w:rsidRPr="00151D75">
        <w:rPr>
          <w:sz w:val="22"/>
          <w:lang w:val="en-GB"/>
        </w:rPr>
        <w:t xml:space="preserve"> For </w:t>
      </w:r>
      <w:r w:rsidRPr="00151D75">
        <w:rPr>
          <w:rFonts w:eastAsia="宋体" w:cs="Times New Roman"/>
          <w:sz w:val="22"/>
        </w:rPr>
        <w:t xml:space="preserve">inter-band EN-DC with </w:t>
      </w:r>
      <w:r w:rsidR="00151D75" w:rsidRPr="00151D75">
        <w:rPr>
          <w:rFonts w:eastAsia="宋体" w:cs="Times New Roman"/>
          <w:sz w:val="22"/>
        </w:rPr>
        <w:t>intra-band UL CA on the E-UTRA CG</w:t>
      </w:r>
      <w:r w:rsidRPr="00151D75">
        <w:rPr>
          <w:rFonts w:eastAsia="宋体" w:cs="Times New Roman"/>
          <w:sz w:val="22"/>
        </w:rPr>
        <w:t xml:space="preserve">, </w:t>
      </w:r>
      <w:r w:rsidR="004F7213" w:rsidRPr="00151D75">
        <w:rPr>
          <w:rFonts w:eastAsia="宋体" w:cs="Times New Roman"/>
          <w:sz w:val="22"/>
        </w:rPr>
        <w:t>new test case</w:t>
      </w:r>
      <w:r w:rsidR="004F7213" w:rsidRPr="00151D75">
        <w:rPr>
          <w:sz w:val="22"/>
          <w:lang w:val="en-GB"/>
        </w:rPr>
        <w:t xml:space="preserve"> is </w:t>
      </w:r>
      <w:r w:rsidR="00151D75" w:rsidRPr="00151D75">
        <w:rPr>
          <w:sz w:val="22"/>
          <w:lang w:val="en-GB"/>
        </w:rPr>
        <w:t>required</w:t>
      </w:r>
      <w:r w:rsidR="004F7213" w:rsidRPr="00151D75">
        <w:rPr>
          <w:sz w:val="22"/>
          <w:lang w:val="en-GB"/>
        </w:rPr>
        <w:t xml:space="preserve"> for configured output power testing</w:t>
      </w:r>
      <w:r w:rsidRPr="00151D75">
        <w:rPr>
          <w:sz w:val="22"/>
          <w:lang w:val="en-GB"/>
        </w:rPr>
        <w:t>.</w:t>
      </w:r>
    </w:p>
    <w:p w14:paraId="1C0B74C6" w14:textId="5BFDD4B5" w:rsidR="00E408E1" w:rsidRPr="00151D75" w:rsidRDefault="00E408E1" w:rsidP="002C3588">
      <w:pPr>
        <w:spacing w:before="6pt" w:after="9pt"/>
        <w:rPr>
          <w:sz w:val="22"/>
          <w:lang w:val="en-GB"/>
        </w:rPr>
      </w:pPr>
      <w:r w:rsidRPr="00151D75">
        <w:rPr>
          <w:sz w:val="22"/>
          <w:lang w:val="en-GB"/>
        </w:rPr>
        <w:t xml:space="preserve">Similar </w:t>
      </w:r>
      <w:r w:rsidR="009515CB">
        <w:rPr>
          <w:sz w:val="22"/>
          <w:lang w:val="en-GB"/>
        </w:rPr>
        <w:t>to</w:t>
      </w:r>
      <w:r w:rsidRPr="00151D75">
        <w:rPr>
          <w:sz w:val="22"/>
          <w:lang w:val="en-GB"/>
        </w:rPr>
        <w:t xml:space="preserve"> 6.2B.1.3 MOP for inter-band EN-DC, the applicability for 6.2B.4.1.3 configured output power for inter-band EN-DC does n</w:t>
      </w:r>
      <w:r w:rsidR="002C3588" w:rsidRPr="00151D75">
        <w:rPr>
          <w:sz w:val="22"/>
          <w:lang w:val="en-GB"/>
        </w:rPr>
        <w:t xml:space="preserve">ot limit the applicable EN-DC configurations to </w:t>
      </w:r>
      <w:r w:rsidR="00F13EB9" w:rsidRPr="00151D75">
        <w:rPr>
          <w:sz w:val="22"/>
          <w:lang w:val="en-GB"/>
        </w:rPr>
        <w:t>inter-band EN-DC</w:t>
      </w:r>
      <w:r w:rsidR="002C3588" w:rsidRPr="00151D75">
        <w:rPr>
          <w:sz w:val="22"/>
          <w:lang w:val="en-GB"/>
        </w:rPr>
        <w:t xml:space="preserve"> with 1 E-UTRA and 1 NR uplink, </w:t>
      </w:r>
      <w:r w:rsidR="002C3588" w:rsidRPr="00151D75">
        <w:rPr>
          <w:rFonts w:hint="eastAsia"/>
          <w:sz w:val="22"/>
          <w:lang w:val="en-GB"/>
        </w:rPr>
        <w:t>either</w:t>
      </w:r>
      <w:r w:rsidR="002C3588" w:rsidRPr="00151D75">
        <w:rPr>
          <w:sz w:val="22"/>
          <w:lang w:val="en-GB"/>
        </w:rPr>
        <w:t>.</w:t>
      </w:r>
      <w:r w:rsidR="00B41F50" w:rsidRPr="00151D75">
        <w:rPr>
          <w:sz w:val="22"/>
          <w:lang w:val="en-GB"/>
        </w:rPr>
        <w:t xml:space="preserve"> In order to differentiate the applicability between the existing 2CC </w:t>
      </w:r>
      <w:r w:rsidR="00B41F50" w:rsidRPr="00151D75">
        <w:rPr>
          <w:sz w:val="22"/>
          <w:szCs w:val="21"/>
          <w:lang w:val="en-GB"/>
        </w:rPr>
        <w:t>configured output power</w:t>
      </w:r>
      <w:r w:rsidR="00B41F50" w:rsidRPr="00151D75">
        <w:rPr>
          <w:sz w:val="22"/>
          <w:lang w:val="en-GB"/>
        </w:rPr>
        <w:t xml:space="preserve"> case and new 3CC </w:t>
      </w:r>
      <w:r w:rsidR="00B41F50" w:rsidRPr="00151D75">
        <w:rPr>
          <w:sz w:val="22"/>
          <w:szCs w:val="21"/>
          <w:lang w:val="en-GB"/>
        </w:rPr>
        <w:t>configured output power</w:t>
      </w:r>
      <w:r w:rsidR="00B41F50" w:rsidRPr="00151D75">
        <w:rPr>
          <w:sz w:val="22"/>
          <w:lang w:val="en-GB"/>
        </w:rPr>
        <w:t xml:space="preserve"> case</w:t>
      </w:r>
      <w:r w:rsidR="00151D75">
        <w:rPr>
          <w:sz w:val="22"/>
          <w:lang w:val="en-GB"/>
        </w:rPr>
        <w:t xml:space="preserve"> to be added</w:t>
      </w:r>
      <w:r w:rsidR="00B41F50" w:rsidRPr="00151D75">
        <w:rPr>
          <w:sz w:val="22"/>
          <w:lang w:val="en-GB"/>
        </w:rPr>
        <w:t xml:space="preserve">, it is proposed to update the existing </w:t>
      </w:r>
      <w:r w:rsidR="00B41F50" w:rsidRPr="00151D75">
        <w:rPr>
          <w:sz w:val="22"/>
          <w:szCs w:val="21"/>
          <w:lang w:val="en-GB"/>
        </w:rPr>
        <w:t>configured output power</w:t>
      </w:r>
      <w:r w:rsidR="00B41F50" w:rsidRPr="00151D75">
        <w:rPr>
          <w:sz w:val="22"/>
          <w:lang w:val="en-GB"/>
        </w:rPr>
        <w:t xml:space="preserve"> test case 6.2B.4.1.3 </w:t>
      </w:r>
      <w:r w:rsidR="009D164E">
        <w:rPr>
          <w:sz w:val="22"/>
          <w:lang w:val="en-GB"/>
        </w:rPr>
        <w:t>for limiting</w:t>
      </w:r>
      <w:r w:rsidR="00B41F50" w:rsidRPr="00151D75">
        <w:rPr>
          <w:sz w:val="22"/>
          <w:lang w:val="en-GB"/>
        </w:rPr>
        <w:t xml:space="preserve"> test applicability to inter-band EN-DC with 1 E-UTRA and 1 NR uplink.</w:t>
      </w:r>
    </w:p>
    <w:p w14:paraId="0BD837E1" w14:textId="77777777" w:rsidR="009D164E" w:rsidRPr="00C90464" w:rsidRDefault="00E408E1" w:rsidP="009D164E">
      <w:pPr>
        <w:pStyle w:val="4"/>
        <w:numPr>
          <w:ilvl w:val="0"/>
          <w:numId w:val="0"/>
        </w:numPr>
        <w:ind w:start="0.05pt"/>
        <w:rPr>
          <w:ins w:id="24" w:author="Huawei-Yaping" w:date="2022-01-13T11:16:00Z"/>
          <w:shd w:val="pct15" w:color="auto" w:fill="FFFFFF"/>
        </w:rPr>
      </w:pPr>
      <w:bookmarkStart w:id="25" w:name="_Toc36560432"/>
      <w:bookmarkStart w:id="26" w:name="_Toc43976930"/>
      <w:bookmarkStart w:id="27" w:name="_Toc52213502"/>
      <w:bookmarkStart w:id="28" w:name="_Toc60742958"/>
      <w:bookmarkStart w:id="29" w:name="_Toc68206141"/>
      <w:bookmarkStart w:id="30" w:name="_Toc75971939"/>
      <w:bookmarkStart w:id="31" w:name="_Toc85051362"/>
      <w:bookmarkStart w:id="32" w:name="_Toc90493360"/>
      <w:bookmarkStart w:id="33" w:name="_Toc90494000"/>
      <w:r w:rsidRPr="00C90464">
        <w:rPr>
          <w:shd w:val="pct15" w:color="auto" w:fill="FFFFFF"/>
        </w:rPr>
        <w:t>6.2B.4.1.3</w:t>
      </w:r>
      <w:r w:rsidRPr="00C90464">
        <w:rPr>
          <w:shd w:val="pct15" w:color="auto" w:fill="FFFFFF"/>
        </w:rPr>
        <w:tab/>
        <w:t>Configured Output Power for Inter-Band EN-DC within FR1</w:t>
      </w:r>
      <w:bookmarkEnd w:id="25"/>
      <w:bookmarkEnd w:id="26"/>
      <w:bookmarkEnd w:id="27"/>
      <w:bookmarkEnd w:id="28"/>
      <w:bookmarkEnd w:id="29"/>
      <w:bookmarkEnd w:id="30"/>
      <w:bookmarkEnd w:id="31"/>
      <w:bookmarkEnd w:id="32"/>
      <w:bookmarkEnd w:id="33"/>
      <w:ins w:id="34" w:author="Huawei-Yaping" w:date="2022-01-13T11:16:00Z">
        <w:r w:rsidR="009D164E">
          <w:rPr>
            <w:shd w:val="pct15" w:color="auto" w:fill="FFFFFF"/>
          </w:rPr>
          <w:t xml:space="preserve"> (1 E-UTRA CC and 1 NR CC)</w:t>
        </w:r>
      </w:ins>
    </w:p>
    <w:p w14:paraId="14AF680A" w14:textId="77777777" w:rsidR="00E408E1" w:rsidRPr="00C90464" w:rsidRDefault="00E408E1" w:rsidP="00C90464">
      <w:pPr>
        <w:pStyle w:val="H6"/>
        <w:numPr>
          <w:ilvl w:val="0"/>
          <w:numId w:val="0"/>
        </w:numPr>
        <w:ind w:start="99.25pt" w:hanging="99.25pt"/>
        <w:rPr>
          <w:shd w:val="pct15" w:color="auto" w:fill="FFFFFF"/>
        </w:rPr>
      </w:pPr>
      <w:r w:rsidRPr="00C90464">
        <w:rPr>
          <w:shd w:val="pct15" w:color="auto" w:fill="FFFFFF"/>
        </w:rPr>
        <w:t>6.2B.4.1.3.1</w:t>
      </w:r>
      <w:r w:rsidRPr="00C90464">
        <w:rPr>
          <w:shd w:val="pct15" w:color="auto" w:fill="FFFFFF"/>
        </w:rPr>
        <w:tab/>
        <w:t>Test purpose</w:t>
      </w:r>
    </w:p>
    <w:p w14:paraId="283706A6" w14:textId="77777777" w:rsidR="00E408E1" w:rsidRPr="00C90464" w:rsidRDefault="00E408E1" w:rsidP="00E408E1">
      <w:pPr>
        <w:rPr>
          <w:shd w:val="pct15" w:color="auto" w:fill="FFFFFF"/>
        </w:rPr>
      </w:pPr>
      <w:r w:rsidRPr="00C90464">
        <w:rPr>
          <w:shd w:val="pct15" w:color="auto" w:fill="FFFFFF"/>
        </w:rPr>
        <w:t>To verify the UE does not exceed the power bounds defined by P</w:t>
      </w:r>
      <w:r w:rsidRPr="00C90464">
        <w:rPr>
          <w:shd w:val="pct15" w:color="auto" w:fill="FFFFFF"/>
          <w:vertAlign w:val="subscript"/>
        </w:rPr>
        <w:t>CMAX</w:t>
      </w:r>
      <w:r w:rsidRPr="00C90464">
        <w:rPr>
          <w:shd w:val="pct15" w:color="auto" w:fill="FFFFFF"/>
        </w:rPr>
        <w:t xml:space="preserve"> and P</w:t>
      </w:r>
      <w:r w:rsidRPr="00C90464">
        <w:rPr>
          <w:shd w:val="pct15" w:color="auto" w:fill="FFFFFF"/>
          <w:vertAlign w:val="subscript"/>
        </w:rPr>
        <w:t>CMAX_H.</w:t>
      </w:r>
    </w:p>
    <w:p w14:paraId="6206DEED" w14:textId="77777777" w:rsidR="00E408E1" w:rsidRPr="00C90464" w:rsidRDefault="00E408E1" w:rsidP="00C90464">
      <w:pPr>
        <w:pStyle w:val="H6"/>
        <w:numPr>
          <w:ilvl w:val="0"/>
          <w:numId w:val="0"/>
        </w:numPr>
        <w:ind w:start="99.25pt" w:hanging="99.25pt"/>
        <w:rPr>
          <w:shd w:val="pct15" w:color="auto" w:fill="FFFFFF"/>
        </w:rPr>
      </w:pPr>
      <w:r w:rsidRPr="00C90464">
        <w:rPr>
          <w:shd w:val="pct15" w:color="auto" w:fill="FFFFFF"/>
        </w:rPr>
        <w:t>6.2B.4.1.3.2</w:t>
      </w:r>
      <w:r w:rsidRPr="00C90464">
        <w:rPr>
          <w:shd w:val="pct15" w:color="auto" w:fill="FFFFFF"/>
        </w:rPr>
        <w:tab/>
        <w:t>Test applicability</w:t>
      </w:r>
    </w:p>
    <w:p w14:paraId="3CA31505" w14:textId="03FFBDEF" w:rsidR="00E408E1" w:rsidRPr="00C90464" w:rsidRDefault="00E408E1" w:rsidP="00E408E1">
      <w:pPr>
        <w:rPr>
          <w:shd w:val="pct15" w:color="auto" w:fill="FFFFFF"/>
        </w:rPr>
      </w:pPr>
      <w:r w:rsidRPr="00C90464">
        <w:rPr>
          <w:shd w:val="pct15" w:color="auto" w:fill="FFFFFF"/>
        </w:rPr>
        <w:t xml:space="preserve">This test case applies to all types of E-UTRA UE release 15 and forward, supporting </w:t>
      </w:r>
      <w:r w:rsidRPr="00C90464">
        <w:rPr>
          <w:highlight w:val="yellow"/>
          <w:shd w:val="pct15" w:color="auto" w:fill="FFFFFF"/>
        </w:rPr>
        <w:t xml:space="preserve">inter-band EN-DC </w:t>
      </w:r>
      <w:ins w:id="35" w:author="Huawei-Yaping" w:date="2022-01-13T11:07:00Z">
        <w:r w:rsidR="009D164E" w:rsidRPr="00684194">
          <w:rPr>
            <w:highlight w:val="yellow"/>
            <w:shd w:val="pct15" w:color="auto" w:fill="FFFFFF"/>
          </w:rPr>
          <w:t xml:space="preserve">with 1 </w:t>
        </w:r>
      </w:ins>
      <w:ins w:id="36" w:author="Huawei-Yaping" w:date="2022-01-13T11:09:00Z">
        <w:r w:rsidR="009D164E">
          <w:rPr>
            <w:highlight w:val="yellow"/>
            <w:shd w:val="pct15" w:color="auto" w:fill="FFFFFF"/>
          </w:rPr>
          <w:t>E-UTRA CC</w:t>
        </w:r>
      </w:ins>
      <w:ins w:id="37" w:author="Huawei-Yaping" w:date="2022-01-13T11:07:00Z">
        <w:r w:rsidR="009D164E" w:rsidRPr="00684194">
          <w:rPr>
            <w:highlight w:val="yellow"/>
            <w:shd w:val="pct15" w:color="auto" w:fill="FFFFFF"/>
          </w:rPr>
          <w:t xml:space="preserve"> and 1 NR CC</w:t>
        </w:r>
      </w:ins>
      <w:r w:rsidR="009D164E" w:rsidRPr="00C90464">
        <w:rPr>
          <w:highlight w:val="yellow"/>
          <w:shd w:val="pct15" w:color="auto" w:fill="FFFFFF"/>
        </w:rPr>
        <w:t xml:space="preserve"> </w:t>
      </w:r>
      <w:r w:rsidRPr="00C90464">
        <w:rPr>
          <w:highlight w:val="yellow"/>
          <w:shd w:val="pct15" w:color="auto" w:fill="FFFFFF"/>
        </w:rPr>
        <w:t>within FR1</w:t>
      </w:r>
      <w:r w:rsidRPr="00C90464">
        <w:rPr>
          <w:shd w:val="pct15" w:color="auto" w:fill="FFFFFF"/>
        </w:rPr>
        <w:t>.</w:t>
      </w:r>
    </w:p>
    <w:p w14:paraId="576A425F" w14:textId="77777777" w:rsidR="00E408E1" w:rsidRPr="00C90464" w:rsidRDefault="00E408E1" w:rsidP="00C90464">
      <w:pPr>
        <w:pStyle w:val="H6"/>
        <w:numPr>
          <w:ilvl w:val="0"/>
          <w:numId w:val="0"/>
        </w:numPr>
        <w:ind w:start="99.25pt" w:hanging="99.25pt"/>
        <w:rPr>
          <w:shd w:val="pct15" w:color="auto" w:fill="FFFFFF"/>
        </w:rPr>
      </w:pPr>
      <w:r w:rsidRPr="00C90464">
        <w:rPr>
          <w:shd w:val="pct15" w:color="auto" w:fill="FFFFFF"/>
        </w:rPr>
        <w:t>6.2B.4.1.3.3</w:t>
      </w:r>
      <w:r w:rsidRPr="00C90464">
        <w:rPr>
          <w:shd w:val="pct15" w:color="auto" w:fill="FFFFFF"/>
        </w:rPr>
        <w:tab/>
        <w:t>Minimum conformance requirements</w:t>
      </w:r>
    </w:p>
    <w:p w14:paraId="22812362" w14:textId="77777777" w:rsidR="00E408E1" w:rsidRPr="00C90464" w:rsidRDefault="00E408E1" w:rsidP="00E408E1">
      <w:pPr>
        <w:rPr>
          <w:shd w:val="pct15" w:color="auto" w:fill="FFFFFF"/>
        </w:rPr>
      </w:pPr>
      <w:r w:rsidRPr="00C90464">
        <w:rPr>
          <w:shd w:val="pct15" w:color="auto" w:fill="FFFFFF"/>
        </w:rPr>
        <w:t>The minimum conformance requirements are defined in clause 6.2B.4.1.0.1.3.</w:t>
      </w:r>
    </w:p>
    <w:p w14:paraId="4F373D85" w14:textId="77777777" w:rsidR="00E408E1" w:rsidRPr="00C90464" w:rsidRDefault="00E408E1" w:rsidP="00E408E1">
      <w:pPr>
        <w:rPr>
          <w:shd w:val="pct15" w:color="auto" w:fill="FFFFFF"/>
        </w:rPr>
      </w:pPr>
      <w:r w:rsidRPr="00C90464">
        <w:rPr>
          <w:shd w:val="pct15" w:color="auto" w:fill="FFFFFF"/>
        </w:rPr>
        <w:t>Exception requirements for both NR and E-UTRA are defined for this test and therefore LTE anchor agnostic approach is not applied. E-UTRA test point analysis is included and E-UTRA measurements are performed.</w:t>
      </w:r>
    </w:p>
    <w:p w14:paraId="3BEA3C98" w14:textId="2F82F913" w:rsidR="002212FB" w:rsidRPr="00363977" w:rsidRDefault="00247BF2" w:rsidP="00363977">
      <w:pPr>
        <w:spacing w:before="6pt" w:after="9pt"/>
        <w:rPr>
          <w:sz w:val="22"/>
          <w:szCs w:val="21"/>
          <w:lang w:val="en-GB"/>
        </w:rPr>
      </w:pPr>
      <w:r w:rsidRPr="00363977">
        <w:rPr>
          <w:b/>
          <w:sz w:val="22"/>
          <w:lang w:val="en-GB"/>
        </w:rPr>
        <w:t xml:space="preserve">Proposal </w:t>
      </w:r>
      <w:r w:rsidR="002D1A61" w:rsidRPr="00363977">
        <w:rPr>
          <w:b/>
          <w:sz w:val="22"/>
          <w:lang w:val="en-GB"/>
        </w:rPr>
        <w:t>2</w:t>
      </w:r>
      <w:r w:rsidRPr="00363977">
        <w:rPr>
          <w:b/>
          <w:sz w:val="22"/>
          <w:lang w:val="en-GB"/>
        </w:rPr>
        <w:t>a</w:t>
      </w:r>
      <w:r w:rsidRPr="00363977">
        <w:rPr>
          <w:sz w:val="22"/>
          <w:lang w:val="en-GB"/>
        </w:rPr>
        <w:t>: The existing configured output power test case</w:t>
      </w:r>
      <w:r w:rsidR="006E29E0">
        <w:rPr>
          <w:sz w:val="22"/>
          <w:lang w:val="en-GB"/>
        </w:rPr>
        <w:t xml:space="preserve"> 6.2B.4.1.3 shall be updated as only applicable </w:t>
      </w:r>
      <w:r w:rsidRPr="00363977">
        <w:rPr>
          <w:sz w:val="22"/>
          <w:lang w:val="en-GB"/>
        </w:rPr>
        <w:t>to inter-band EN-DC with 1 E-UTRA and 1 NR uplink.</w:t>
      </w:r>
    </w:p>
    <w:p w14:paraId="3B0D5DEB" w14:textId="274CC3B5" w:rsidR="00AE1ED5" w:rsidRPr="0066408D" w:rsidRDefault="00AE1ED5" w:rsidP="00AE1ED5">
      <w:pPr>
        <w:pStyle w:val="3"/>
      </w:pPr>
      <w:r w:rsidRPr="0066408D">
        <w:rPr>
          <w:lang w:eastAsia="zh-CN"/>
        </w:rPr>
        <w:t>Spurious emission</w:t>
      </w:r>
    </w:p>
    <w:p w14:paraId="490F891D" w14:textId="6B76BC91" w:rsidR="00EA4853" w:rsidRDefault="00EA4853" w:rsidP="00596C23">
      <w:pPr>
        <w:spacing w:after="9pt"/>
        <w:rPr>
          <w:sz w:val="22"/>
          <w:lang w:val="en-GB"/>
        </w:rPr>
      </w:pPr>
      <w:r>
        <w:rPr>
          <w:sz w:val="22"/>
          <w:lang w:val="en-GB"/>
        </w:rPr>
        <w:t xml:space="preserve">According to TS 38.101-3, for inter-band EN-DC, spurious emissions requirements are verified at the specific frequencies where second and third order intermodulation products occur. </w:t>
      </w:r>
    </w:p>
    <w:p w14:paraId="0BC37F90" w14:textId="77777777" w:rsidR="00EA4853" w:rsidRPr="00502B39" w:rsidRDefault="00EA4853" w:rsidP="00EA4853">
      <w:pPr>
        <w:pStyle w:val="4"/>
        <w:numPr>
          <w:ilvl w:val="0"/>
          <w:numId w:val="0"/>
        </w:numPr>
        <w:ind w:start="0.05pt"/>
        <w:rPr>
          <w:shd w:val="pct15" w:color="auto" w:fill="FFFFFF"/>
        </w:rPr>
      </w:pPr>
      <w:bookmarkStart w:id="38" w:name="_Toc21351678"/>
      <w:bookmarkStart w:id="39" w:name="_Toc29807260"/>
      <w:bookmarkStart w:id="40" w:name="_Toc36648974"/>
      <w:bookmarkStart w:id="41" w:name="_Toc36651699"/>
      <w:bookmarkStart w:id="42" w:name="_Toc37256633"/>
      <w:bookmarkStart w:id="43" w:name="_Toc37256974"/>
      <w:bookmarkStart w:id="44" w:name="_Toc45890704"/>
      <w:bookmarkStart w:id="45" w:name="_Toc45891928"/>
      <w:bookmarkStart w:id="46" w:name="_Toc45892338"/>
      <w:bookmarkStart w:id="47" w:name="_Toc45892748"/>
      <w:bookmarkStart w:id="48" w:name="_Toc52353162"/>
      <w:bookmarkStart w:id="49" w:name="_Toc53174985"/>
      <w:bookmarkStart w:id="50" w:name="_Toc61376134"/>
      <w:bookmarkStart w:id="51" w:name="_Toc61376546"/>
      <w:bookmarkStart w:id="52" w:name="_Toc67938820"/>
      <w:bookmarkStart w:id="53" w:name="_Toc76454426"/>
      <w:bookmarkStart w:id="54" w:name="_Toc76719846"/>
      <w:bookmarkStart w:id="55" w:name="_Toc76720366"/>
      <w:bookmarkStart w:id="56" w:name="_Toc83743063"/>
      <w:bookmarkStart w:id="57" w:name="_Toc83887438"/>
      <w:bookmarkStart w:id="58" w:name="_Toc83888240"/>
      <w:r w:rsidRPr="00502B39">
        <w:rPr>
          <w:shd w:val="pct15" w:color="auto" w:fill="FFFFFF"/>
        </w:rPr>
        <w:t>6.5B.3.3</w:t>
      </w:r>
      <w:r w:rsidRPr="00502B39">
        <w:rPr>
          <w:shd w:val="pct15" w:color="auto" w:fill="FFFFFF"/>
        </w:rPr>
        <w:tab/>
        <w:t>Inter-band EN-DC within FR1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601694A" w14:textId="77777777" w:rsidR="00EA4853" w:rsidRPr="00502B39" w:rsidRDefault="00EA4853" w:rsidP="00EA4853">
      <w:pPr>
        <w:keepNext/>
        <w:keepLines/>
        <w:spacing w:before="6pt"/>
        <w:ind w:start="85.05pt" w:hanging="85.05pt"/>
        <w:outlineLvl w:val="4"/>
        <w:rPr>
          <w:rFonts w:ascii="Arial" w:eastAsia="Malgun Gothic" w:hAnsi="Arial"/>
          <w:sz w:val="22"/>
          <w:shd w:val="pct15" w:color="auto" w:fill="FFFFFF"/>
        </w:rPr>
      </w:pPr>
      <w:r w:rsidRPr="00502B39">
        <w:rPr>
          <w:rFonts w:ascii="Arial" w:eastAsia="Malgun Gothic" w:hAnsi="Arial"/>
          <w:sz w:val="22"/>
          <w:shd w:val="pct15" w:color="auto" w:fill="FFFFFF"/>
        </w:rPr>
        <w:t>6.5B.3.3.1</w:t>
      </w:r>
      <w:r w:rsidRPr="00502B39">
        <w:rPr>
          <w:rFonts w:ascii="Arial" w:eastAsia="Malgun Gothic" w:hAnsi="Arial"/>
          <w:sz w:val="22"/>
          <w:shd w:val="pct15" w:color="auto" w:fill="FFFFFF"/>
        </w:rPr>
        <w:tab/>
        <w:t>General spurious emissions</w:t>
      </w:r>
    </w:p>
    <w:p w14:paraId="5F311BA4" w14:textId="77777777" w:rsidR="00EA4853" w:rsidRPr="00502B39" w:rsidRDefault="00EA4853" w:rsidP="00EA4853">
      <w:pPr>
        <w:rPr>
          <w:shd w:val="pct15" w:color="auto" w:fill="FFFFFF"/>
        </w:rPr>
      </w:pPr>
      <w:r w:rsidRPr="00502B39">
        <w:rPr>
          <w:shd w:val="pct15" w:color="auto" w:fill="FFFFFF"/>
        </w:rPr>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79FE41A9" w14:textId="77777777" w:rsidR="00EA4853" w:rsidRPr="00502B39" w:rsidRDefault="00EA4853" w:rsidP="00EA4853">
      <w:pPr>
        <w:pStyle w:val="NW"/>
        <w:rPr>
          <w:shd w:val="pct15" w:color="auto" w:fill="FFFFFF"/>
        </w:rPr>
      </w:pPr>
      <w:r w:rsidRPr="00502B39">
        <w:rPr>
          <w:shd w:val="pct15" w:color="auto" w:fill="FFFFFF"/>
        </w:rPr>
        <w:t>NOTE:</w:t>
      </w:r>
      <w:r w:rsidRPr="00502B39">
        <w:rPr>
          <w:shd w:val="pct15" w:color="auto" w:fill="FFFFFF"/>
        </w:rPr>
        <w:tab/>
        <w:t xml:space="preserve">The general spurious emission requirements with both uplink carriers active are allowed to be verified for only a single inter-band EN-DC configuration per NR band. Furthermore, the requirements are allowed to be verified by measuring spurious emissions at the specific frequencies </w:t>
      </w:r>
      <w:r w:rsidRPr="00502B39">
        <w:rPr>
          <w:highlight w:val="yellow"/>
          <w:shd w:val="pct15" w:color="auto" w:fill="FFFFFF"/>
        </w:rPr>
        <w:t>where second and third order</w:t>
      </w:r>
      <w:r w:rsidRPr="00502B39">
        <w:rPr>
          <w:shd w:val="pct15" w:color="auto" w:fill="FFFFFF"/>
        </w:rPr>
        <w:t xml:space="preserve"> intermodulation products generated by </w:t>
      </w:r>
      <w:r w:rsidRPr="00502B39">
        <w:rPr>
          <w:highlight w:val="yellow"/>
          <w:shd w:val="pct15" w:color="auto" w:fill="FFFFFF"/>
        </w:rPr>
        <w:t>the two transmitted carriers can occur</w:t>
      </w:r>
      <w:r w:rsidRPr="00502B39">
        <w:rPr>
          <w:shd w:val="pct15" w:color="auto" w:fill="FFFFFF"/>
        </w:rPr>
        <w:t>.</w:t>
      </w:r>
    </w:p>
    <w:p w14:paraId="2A29DD7E" w14:textId="77777777" w:rsidR="00EA4853" w:rsidRPr="00502B39" w:rsidRDefault="00EA4853" w:rsidP="00EA4853">
      <w:pPr>
        <w:rPr>
          <w:shd w:val="pct15" w:color="auto" w:fill="FFFFFF"/>
        </w:rPr>
      </w:pPr>
    </w:p>
    <w:p w14:paraId="2322F03C" w14:textId="77777777" w:rsidR="00EA4853" w:rsidRPr="00502B39" w:rsidRDefault="00EA4853" w:rsidP="00EA4853">
      <w:pPr>
        <w:pStyle w:val="TH"/>
        <w:rPr>
          <w:shd w:val="pct15" w:color="auto" w:fill="FFFFFF"/>
        </w:rPr>
      </w:pPr>
      <w:r w:rsidRPr="00502B39">
        <w:rPr>
          <w:shd w:val="pct15" w:color="auto" w:fill="FFFFFF"/>
        </w:rPr>
        <w:t>Table 6.5B.3.3.1-1: (Void)</w:t>
      </w:r>
    </w:p>
    <w:p w14:paraId="0E66EFE3" w14:textId="77777777" w:rsidR="00EA4853" w:rsidRPr="00502B39" w:rsidRDefault="00EA4853" w:rsidP="00EA4853">
      <w:pPr>
        <w:rPr>
          <w:rFonts w:ascii="Arial" w:hAnsi="Arial"/>
          <w:sz w:val="22"/>
          <w:shd w:val="pct15" w:color="auto" w:fill="FFFFFF"/>
        </w:rPr>
      </w:pPr>
      <w:r w:rsidRPr="00502B39">
        <w:rPr>
          <w:shd w:val="pct15" w:color="auto" w:fill="FFFFFF"/>
        </w:rPr>
        <w:br w:type="page"/>
      </w:r>
    </w:p>
    <w:p w14:paraId="1E0D92E3" w14:textId="77777777" w:rsidR="00EA4853" w:rsidRPr="00502B39" w:rsidRDefault="00EA4853" w:rsidP="00EA4853">
      <w:pPr>
        <w:pStyle w:val="5"/>
        <w:numPr>
          <w:ilvl w:val="0"/>
          <w:numId w:val="0"/>
        </w:numPr>
        <w:ind w:start="1.15pt"/>
        <w:rPr>
          <w:shd w:val="pct15" w:color="auto" w:fill="FFFFFF"/>
        </w:rPr>
      </w:pPr>
      <w:bookmarkStart w:id="59" w:name="_Toc21351679"/>
      <w:bookmarkStart w:id="60" w:name="_Toc29807261"/>
      <w:bookmarkStart w:id="61" w:name="_Toc36648975"/>
      <w:bookmarkStart w:id="62" w:name="_Toc36651700"/>
      <w:bookmarkStart w:id="63" w:name="_Toc37256634"/>
      <w:bookmarkStart w:id="64" w:name="_Toc37256975"/>
      <w:bookmarkStart w:id="65" w:name="_Toc45890705"/>
      <w:bookmarkStart w:id="66" w:name="_Toc45891929"/>
      <w:bookmarkStart w:id="67" w:name="_Toc45892339"/>
      <w:bookmarkStart w:id="68" w:name="_Toc45892749"/>
      <w:bookmarkStart w:id="69" w:name="_Toc52353163"/>
      <w:bookmarkStart w:id="70" w:name="_Toc53174986"/>
      <w:bookmarkStart w:id="71" w:name="_Toc61376135"/>
      <w:bookmarkStart w:id="72" w:name="_Toc61376547"/>
      <w:bookmarkStart w:id="73" w:name="_Toc67938821"/>
      <w:bookmarkStart w:id="74" w:name="_Toc76454427"/>
      <w:bookmarkStart w:id="75" w:name="_Toc76719847"/>
      <w:bookmarkStart w:id="76" w:name="_Toc76720367"/>
      <w:bookmarkStart w:id="77" w:name="_Toc83743064"/>
      <w:bookmarkStart w:id="78" w:name="_Toc83887439"/>
      <w:bookmarkStart w:id="79" w:name="_Toc83888241"/>
      <w:r w:rsidRPr="00502B39">
        <w:rPr>
          <w:shd w:val="pct15" w:color="auto" w:fill="FFFFFF"/>
        </w:rPr>
        <w:lastRenderedPageBreak/>
        <w:t>6.5B.3.3.2</w:t>
      </w:r>
      <w:r w:rsidRPr="00502B39">
        <w:rPr>
          <w:shd w:val="pct15" w:color="auto" w:fill="FFFFFF"/>
        </w:rPr>
        <w:tab/>
        <w:t>Spurious emission band UE co-existence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9C8C385" w14:textId="77777777" w:rsidR="00EA4853" w:rsidRPr="00502B39" w:rsidRDefault="00EA4853" w:rsidP="00EA4853">
      <w:pPr>
        <w:rPr>
          <w:shd w:val="pct15" w:color="auto" w:fill="FFFFFF"/>
        </w:rPr>
      </w:pPr>
      <w:r w:rsidRPr="00502B39">
        <w:rPr>
          <w:shd w:val="pct15" w:color="auto" w:fill="FFFFFF"/>
        </w:rPr>
        <w:t>This clause specifies the requirements for the specified EN-DC, for coexistence with protected bands. The requirements in Table 6.5B.3.3.2-1 apply on each component carrier with all component carriers are active.</w:t>
      </w:r>
    </w:p>
    <w:p w14:paraId="740C0263" w14:textId="07674472" w:rsidR="00EA4853" w:rsidRPr="005B4A3B" w:rsidRDefault="00EA4853" w:rsidP="005B4A3B">
      <w:pPr>
        <w:pStyle w:val="NW"/>
        <w:rPr>
          <w:shd w:val="pct15" w:color="auto" w:fill="FFFFFF"/>
        </w:rPr>
      </w:pPr>
      <w:r w:rsidRPr="00502B39">
        <w:rPr>
          <w:shd w:val="pct15" w:color="auto" w:fill="FFFFFF"/>
        </w:rPr>
        <w:t>NOTE:</w:t>
      </w:r>
      <w:r w:rsidRPr="00502B39">
        <w:rPr>
          <w:shd w:val="pct15" w:color="auto" w:fill="FFFFFF"/>
        </w:rPr>
        <w:tab/>
        <w:t xml:space="preserve">For inter-band EN-DC with uplink assigned to one LTE band and one NR band the requirements in Table 6.5B.3.3.2-1 could be verified by measuring spurious emissions at the specific frequencies where </w:t>
      </w:r>
      <w:r w:rsidRPr="00502B39">
        <w:rPr>
          <w:highlight w:val="yellow"/>
          <w:shd w:val="pct15" w:color="auto" w:fill="FFFFFF"/>
        </w:rPr>
        <w:t>second and third order</w:t>
      </w:r>
      <w:r w:rsidRPr="00502B39">
        <w:rPr>
          <w:shd w:val="pct15" w:color="auto" w:fill="FFFFFF"/>
        </w:rPr>
        <w:t xml:space="preserve"> intermodulation products generated by </w:t>
      </w:r>
      <w:r w:rsidRPr="00502B39">
        <w:rPr>
          <w:highlight w:val="yellow"/>
          <w:shd w:val="pct15" w:color="auto" w:fill="FFFFFF"/>
        </w:rPr>
        <w:t>the two transmitted carrier</w:t>
      </w:r>
      <w:r>
        <w:rPr>
          <w:shd w:val="pct15" w:color="auto" w:fill="FFFFFF"/>
        </w:rPr>
        <w:t>s can occur.</w:t>
      </w:r>
    </w:p>
    <w:p w14:paraId="46D1E398" w14:textId="72BD4713" w:rsidR="00C1298A" w:rsidRDefault="00C82C89" w:rsidP="005B4A3B">
      <w:pPr>
        <w:spacing w:before="6pt" w:after="9pt"/>
        <w:rPr>
          <w:sz w:val="22"/>
          <w:lang w:val="en-GB"/>
        </w:rPr>
      </w:pPr>
      <w:r w:rsidRPr="00C82C89">
        <w:rPr>
          <w:sz w:val="22"/>
          <w:lang w:val="en-GB"/>
        </w:rPr>
        <w:t xml:space="preserve">For inter-band EN-DC with intra-band UL CA on the E-UTRA CG, the associated IMD2 and IMD3 products are still generated by one E-UTRA band and one NR band intermodulation, which is basically the same as 2UL spurious emissions case. </w:t>
      </w:r>
      <w:r w:rsidR="00B60E22">
        <w:rPr>
          <w:sz w:val="22"/>
          <w:lang w:val="en-GB"/>
        </w:rPr>
        <w:t xml:space="preserve">For this reason, </w:t>
      </w:r>
      <w:r w:rsidR="00815BCF">
        <w:rPr>
          <w:sz w:val="22"/>
          <w:lang w:val="en-GB"/>
        </w:rPr>
        <w:t>the spurious emissions testing for EN-DC with 3UL can be covered by its 2CC fallback.</w:t>
      </w:r>
    </w:p>
    <w:p w14:paraId="6B5C74E2" w14:textId="7A40CA06" w:rsidR="00B471D6" w:rsidRDefault="00B471D6" w:rsidP="00B471D6">
      <w:pPr>
        <w:rPr>
          <w:rFonts w:eastAsia="宋体" w:cs="Times New Roman"/>
          <w:sz w:val="22"/>
          <w:szCs w:val="21"/>
        </w:rPr>
      </w:pPr>
      <w:r w:rsidRPr="004E749B">
        <w:rPr>
          <w:b/>
          <w:sz w:val="22"/>
          <w:szCs w:val="21"/>
          <w:lang w:val="en-GB"/>
        </w:rPr>
        <w:t xml:space="preserve">Proposal 3: </w:t>
      </w:r>
      <w:r w:rsidRPr="004E749B">
        <w:rPr>
          <w:sz w:val="22"/>
          <w:szCs w:val="21"/>
          <w:lang w:val="en-GB"/>
        </w:rPr>
        <w:t xml:space="preserve">For </w:t>
      </w:r>
      <w:r w:rsidRPr="004E749B">
        <w:rPr>
          <w:rFonts w:eastAsia="宋体" w:cs="Times New Roman"/>
          <w:sz w:val="22"/>
          <w:szCs w:val="21"/>
        </w:rPr>
        <w:t xml:space="preserve">inter-band EN-DC with </w:t>
      </w:r>
      <w:r w:rsidRPr="00151D75">
        <w:rPr>
          <w:rFonts w:eastAsia="宋体" w:cs="Times New Roman"/>
          <w:sz w:val="22"/>
        </w:rPr>
        <w:t>intra-band UL CA on the E-UTRA CG</w:t>
      </w:r>
      <w:r w:rsidRPr="004E749B">
        <w:rPr>
          <w:rFonts w:eastAsia="宋体" w:cs="Times New Roman"/>
          <w:sz w:val="22"/>
          <w:szCs w:val="21"/>
        </w:rPr>
        <w:t>,</w:t>
      </w:r>
      <w:r w:rsidR="00CA3126">
        <w:rPr>
          <w:sz w:val="22"/>
          <w:lang w:val="en-GB"/>
        </w:rPr>
        <w:t xml:space="preserve"> the spurious emissions testing can be covered by 2CC fallback</w:t>
      </w:r>
      <w:r w:rsidRPr="004E749B">
        <w:rPr>
          <w:rFonts w:eastAsia="宋体" w:cs="Times New Roman"/>
          <w:sz w:val="22"/>
          <w:szCs w:val="21"/>
        </w:rPr>
        <w:t>.</w:t>
      </w:r>
    </w:p>
    <w:p w14:paraId="697F840C" w14:textId="4CCD49EB" w:rsidR="00AE1ED5" w:rsidRDefault="00AE1ED5" w:rsidP="00AE1ED5">
      <w:pPr>
        <w:pStyle w:val="3"/>
        <w:rPr>
          <w:lang w:eastAsia="zh-CN"/>
        </w:rPr>
      </w:pPr>
      <w:r>
        <w:rPr>
          <w:lang w:eastAsia="zh-CN"/>
        </w:rPr>
        <w:t>Other Tx</w:t>
      </w:r>
      <w:r w:rsidR="00210EB2" w:rsidRPr="00210EB2">
        <w:t xml:space="preserve"> </w:t>
      </w:r>
      <w:r w:rsidR="00210EB2">
        <w:t>characteristics</w:t>
      </w:r>
    </w:p>
    <w:p w14:paraId="4985548E" w14:textId="7422BE09" w:rsidR="00E701E7" w:rsidRDefault="004C2C1B" w:rsidP="00E701E7">
      <w:pPr>
        <w:spacing w:before="6pt" w:after="9pt"/>
        <w:rPr>
          <w:rFonts w:eastAsia="宋体" w:cs="Times New Roman"/>
          <w:sz w:val="22"/>
          <w:szCs w:val="21"/>
        </w:rPr>
      </w:pPr>
      <w:r w:rsidRPr="004C4568">
        <w:rPr>
          <w:sz w:val="22"/>
          <w:lang w:val="en-GB"/>
        </w:rPr>
        <w:t xml:space="preserve">Except for MOP, configured output power and spurious emissions, </w:t>
      </w:r>
      <w:r w:rsidR="00E701E7">
        <w:rPr>
          <w:sz w:val="22"/>
          <w:lang w:val="en-GB"/>
        </w:rPr>
        <w:t xml:space="preserve">all </w:t>
      </w:r>
      <w:r w:rsidRPr="004C4568">
        <w:rPr>
          <w:sz w:val="22"/>
          <w:lang w:val="en-GB"/>
        </w:rPr>
        <w:t>other Tx characteristics testin</w:t>
      </w:r>
      <w:r w:rsidR="00E701E7">
        <w:rPr>
          <w:sz w:val="22"/>
          <w:lang w:val="en-GB"/>
        </w:rPr>
        <w:t xml:space="preserve">g for inter-band EN-DC within FR1 is </w:t>
      </w:r>
      <w:r w:rsidRPr="004C4568">
        <w:rPr>
          <w:sz w:val="22"/>
          <w:lang w:val="en-GB"/>
        </w:rPr>
        <w:t xml:space="preserve">applicable to LTE anchor agnostic approach due to no exception requirements. For inter-band EN-DC with </w:t>
      </w:r>
      <w:r w:rsidR="00E701E7" w:rsidRPr="00151D75">
        <w:rPr>
          <w:rFonts w:eastAsia="宋体" w:cs="Times New Roman"/>
          <w:sz w:val="22"/>
        </w:rPr>
        <w:t>intra-band UL CA on the E-UTRA CG</w:t>
      </w:r>
      <w:r w:rsidRPr="004C4568">
        <w:rPr>
          <w:rFonts w:eastAsia="宋体" w:cs="Times New Roman"/>
          <w:sz w:val="22"/>
          <w:szCs w:val="21"/>
        </w:rPr>
        <w:t xml:space="preserve">, no exception requirements is </w:t>
      </w:r>
      <w:r w:rsidR="00E701E7">
        <w:rPr>
          <w:rFonts w:eastAsia="宋体" w:cs="Times New Roman"/>
          <w:sz w:val="22"/>
          <w:szCs w:val="21"/>
        </w:rPr>
        <w:t xml:space="preserve">still </w:t>
      </w:r>
      <w:r w:rsidRPr="004C4568">
        <w:rPr>
          <w:rFonts w:eastAsia="宋体" w:cs="Times New Roman"/>
          <w:sz w:val="22"/>
          <w:szCs w:val="21"/>
        </w:rPr>
        <w:t xml:space="preserve">applied to NR or </w:t>
      </w:r>
      <w:r w:rsidR="00E701E7">
        <w:rPr>
          <w:rFonts w:eastAsia="宋体" w:cs="Times New Roman"/>
          <w:sz w:val="22"/>
          <w:szCs w:val="21"/>
        </w:rPr>
        <w:t xml:space="preserve">intra-band </w:t>
      </w:r>
      <w:r w:rsidRPr="004C4568">
        <w:rPr>
          <w:rFonts w:eastAsia="宋体" w:cs="Times New Roman"/>
          <w:sz w:val="22"/>
          <w:szCs w:val="21"/>
        </w:rPr>
        <w:t>E-UTRA carrier</w:t>
      </w:r>
      <w:r w:rsidR="00E701E7">
        <w:rPr>
          <w:rFonts w:eastAsia="宋体" w:cs="Times New Roman"/>
          <w:sz w:val="22"/>
          <w:szCs w:val="21"/>
        </w:rPr>
        <w:t>s</w:t>
      </w:r>
      <w:r w:rsidRPr="004C4568">
        <w:rPr>
          <w:rFonts w:eastAsia="宋体" w:cs="Times New Roman"/>
          <w:sz w:val="22"/>
          <w:szCs w:val="21"/>
        </w:rPr>
        <w:t>, so LTE anchor agnostic is still applicable with any one</w:t>
      </w:r>
      <w:r w:rsidR="00E701E7">
        <w:rPr>
          <w:rFonts w:eastAsia="宋体" w:cs="Times New Roman"/>
          <w:sz w:val="22"/>
          <w:szCs w:val="21"/>
        </w:rPr>
        <w:t xml:space="preserve"> E-UTRA carrier from E-UTRA CG.</w:t>
      </w:r>
    </w:p>
    <w:p w14:paraId="1215CFFE" w14:textId="2D2DEF39" w:rsidR="004C2C1B" w:rsidRDefault="00210EB2" w:rsidP="00E701E7">
      <w:pPr>
        <w:spacing w:before="6pt" w:after="9pt"/>
        <w:rPr>
          <w:rFonts w:eastAsia="宋体" w:cs="Times New Roman"/>
          <w:sz w:val="22"/>
          <w:szCs w:val="21"/>
        </w:rPr>
      </w:pPr>
      <w:r w:rsidRPr="004C4568">
        <w:rPr>
          <w:rFonts w:eastAsia="宋体" w:cs="Times New Roman"/>
          <w:sz w:val="22"/>
          <w:szCs w:val="21"/>
        </w:rPr>
        <w:t>Take MPR 6.2B.2.3 as an example, the highlighted text “</w:t>
      </w:r>
      <w:r w:rsidRPr="004C4568">
        <w:rPr>
          <w:sz w:val="22"/>
          <w:highlight w:val="yellow"/>
          <w:shd w:val="pct15" w:color="auto" w:fill="FFFFFF"/>
        </w:rPr>
        <w:t>inter-band EN-DC within FR1 with 1 NR UL CC</w:t>
      </w:r>
      <w:r w:rsidRPr="004C4568">
        <w:rPr>
          <w:rFonts w:eastAsia="宋体" w:cs="Times New Roman"/>
          <w:sz w:val="22"/>
          <w:szCs w:val="21"/>
        </w:rPr>
        <w:t xml:space="preserve">” in test applicability has covered inter-band EN-DC with 2 E-UTRA and 1 NR UL. </w:t>
      </w:r>
      <w:r w:rsidR="004C2C1B" w:rsidRPr="004C4568">
        <w:rPr>
          <w:rFonts w:eastAsia="宋体" w:cs="Times New Roman"/>
          <w:sz w:val="22"/>
          <w:szCs w:val="21"/>
        </w:rPr>
        <w:t xml:space="preserve">Therefore, the existing test cases have already covered </w:t>
      </w:r>
      <w:r w:rsidR="004C2C1B" w:rsidRPr="004C4568">
        <w:rPr>
          <w:sz w:val="22"/>
          <w:lang w:val="en-GB"/>
        </w:rPr>
        <w:t xml:space="preserve">inter-band EN-DC with </w:t>
      </w:r>
      <w:r w:rsidR="00E701E7" w:rsidRPr="00151D75">
        <w:rPr>
          <w:rFonts w:eastAsia="宋体" w:cs="Times New Roman"/>
          <w:sz w:val="22"/>
        </w:rPr>
        <w:t>intra-band UL CA on the E-UTRA CG</w:t>
      </w:r>
      <w:r w:rsidR="004C2C1B" w:rsidRPr="004C4568">
        <w:rPr>
          <w:rFonts w:eastAsia="宋体" w:cs="Times New Roman"/>
          <w:sz w:val="22"/>
          <w:szCs w:val="21"/>
        </w:rPr>
        <w:t xml:space="preserve"> and no need to make any revision.</w:t>
      </w:r>
    </w:p>
    <w:p w14:paraId="0065227D" w14:textId="77777777" w:rsidR="00210EB2" w:rsidRPr="00210EB2" w:rsidRDefault="00210EB2" w:rsidP="00210EB2">
      <w:pPr>
        <w:pStyle w:val="4"/>
        <w:numPr>
          <w:ilvl w:val="0"/>
          <w:numId w:val="0"/>
        </w:numPr>
        <w:ind w:start="0.05pt"/>
        <w:rPr>
          <w:shd w:val="pct15" w:color="auto" w:fill="FFFFFF"/>
        </w:rPr>
      </w:pPr>
      <w:bookmarkStart w:id="80" w:name="_Toc27475630"/>
      <w:bookmarkStart w:id="81" w:name="_Toc29495212"/>
      <w:bookmarkStart w:id="82" w:name="_Toc36116256"/>
      <w:bookmarkStart w:id="83" w:name="_Toc36118305"/>
      <w:bookmarkStart w:id="84" w:name="_Toc36560418"/>
      <w:bookmarkStart w:id="85" w:name="_Toc43976916"/>
      <w:bookmarkStart w:id="86" w:name="_Toc52213488"/>
      <w:bookmarkStart w:id="87" w:name="_Toc60742944"/>
      <w:bookmarkStart w:id="88" w:name="_Toc68206127"/>
      <w:bookmarkStart w:id="89" w:name="_Toc75971925"/>
      <w:bookmarkStart w:id="90" w:name="_Toc85051348"/>
      <w:bookmarkStart w:id="91" w:name="_Toc90493346"/>
      <w:bookmarkStart w:id="92" w:name="_Toc90493986"/>
      <w:r w:rsidRPr="00210EB2">
        <w:rPr>
          <w:shd w:val="pct15" w:color="auto" w:fill="FFFFFF"/>
        </w:rPr>
        <w:t>6.2B.2.3</w:t>
      </w:r>
      <w:r w:rsidRPr="00210EB2">
        <w:rPr>
          <w:shd w:val="pct15" w:color="auto" w:fill="FFFFFF"/>
        </w:rPr>
        <w:tab/>
        <w:t>UE Maximum Output Power reduction for Inter-Band EN-DC within FR1</w:t>
      </w:r>
      <w:bookmarkEnd w:id="80"/>
      <w:bookmarkEnd w:id="81"/>
      <w:bookmarkEnd w:id="82"/>
      <w:bookmarkEnd w:id="83"/>
      <w:bookmarkEnd w:id="84"/>
      <w:bookmarkEnd w:id="85"/>
      <w:bookmarkEnd w:id="86"/>
      <w:bookmarkEnd w:id="87"/>
      <w:bookmarkEnd w:id="88"/>
      <w:r w:rsidRPr="00210EB2">
        <w:rPr>
          <w:shd w:val="pct15" w:color="auto" w:fill="FFFFFF"/>
        </w:rPr>
        <w:t xml:space="preserve"> (1 NR CC)</w:t>
      </w:r>
      <w:bookmarkEnd w:id="89"/>
      <w:bookmarkEnd w:id="90"/>
      <w:bookmarkEnd w:id="91"/>
      <w:bookmarkEnd w:id="92"/>
    </w:p>
    <w:p w14:paraId="42E8D45A" w14:textId="77777777" w:rsidR="00210EB2" w:rsidRPr="00210EB2" w:rsidRDefault="00210EB2" w:rsidP="00210EB2">
      <w:pPr>
        <w:pStyle w:val="H6"/>
        <w:rPr>
          <w:shd w:val="pct15" w:color="auto" w:fill="FFFFFF"/>
        </w:rPr>
      </w:pPr>
      <w:r w:rsidRPr="00210EB2">
        <w:rPr>
          <w:shd w:val="pct15" w:color="auto" w:fill="FFFFFF"/>
        </w:rPr>
        <w:t>6.2B.2.3.1</w:t>
      </w:r>
      <w:r w:rsidRPr="00210EB2">
        <w:rPr>
          <w:shd w:val="pct15" w:color="auto" w:fill="FFFFFF"/>
        </w:rPr>
        <w:tab/>
        <w:t>Test purpose</w:t>
      </w:r>
    </w:p>
    <w:p w14:paraId="79274A59" w14:textId="77777777" w:rsidR="00210EB2" w:rsidRPr="00210EB2" w:rsidRDefault="00210EB2" w:rsidP="00210EB2">
      <w:pPr>
        <w:rPr>
          <w:shd w:val="pct15" w:color="auto" w:fill="FFFFFF"/>
        </w:rPr>
      </w:pPr>
      <w:r w:rsidRPr="00210EB2">
        <w:rPr>
          <w:shd w:val="pct15" w:color="auto" w:fill="FFFFFF"/>
        </w:rPr>
        <w:t>Same test purpose as in clause 6.2.2.1 in TS 38.521-1 [8] for the NR carrier.</w:t>
      </w:r>
    </w:p>
    <w:p w14:paraId="735C35C2" w14:textId="77777777" w:rsidR="00210EB2" w:rsidRPr="00210EB2" w:rsidRDefault="00210EB2" w:rsidP="00210EB2">
      <w:pPr>
        <w:pStyle w:val="H6"/>
        <w:rPr>
          <w:shd w:val="pct15" w:color="auto" w:fill="FFFFFF"/>
        </w:rPr>
      </w:pPr>
      <w:r w:rsidRPr="00210EB2">
        <w:rPr>
          <w:shd w:val="pct15" w:color="auto" w:fill="FFFFFF"/>
        </w:rPr>
        <w:t>6.2B.2.3.2</w:t>
      </w:r>
      <w:r w:rsidRPr="00210EB2">
        <w:rPr>
          <w:shd w:val="pct15" w:color="auto" w:fill="FFFFFF"/>
        </w:rPr>
        <w:tab/>
        <w:t>Test applicability</w:t>
      </w:r>
    </w:p>
    <w:p w14:paraId="33875661" w14:textId="77777777" w:rsidR="00210EB2" w:rsidRPr="00210EB2" w:rsidRDefault="00210EB2" w:rsidP="00210EB2">
      <w:pPr>
        <w:rPr>
          <w:shd w:val="pct15" w:color="auto" w:fill="FFFFFF"/>
        </w:rPr>
      </w:pPr>
      <w:r w:rsidRPr="00210EB2">
        <w:rPr>
          <w:shd w:val="pct15" w:color="auto" w:fill="FFFFFF"/>
        </w:rPr>
        <w:t xml:space="preserve">The requirements of this test apply to all types of E-UTRA UE release 15 and forward, supporting </w:t>
      </w:r>
      <w:r w:rsidRPr="00210EB2">
        <w:rPr>
          <w:highlight w:val="yellow"/>
          <w:shd w:val="pct15" w:color="auto" w:fill="FFFFFF"/>
        </w:rPr>
        <w:t>inter-band EN-DC within FR1 with 1 NR UL CC</w:t>
      </w:r>
      <w:r w:rsidRPr="00210EB2">
        <w:rPr>
          <w:shd w:val="pct15" w:color="auto" w:fill="FFFFFF"/>
        </w:rPr>
        <w:t>.</w:t>
      </w:r>
    </w:p>
    <w:p w14:paraId="6A09874D" w14:textId="77777777" w:rsidR="00210EB2" w:rsidRPr="00210EB2" w:rsidRDefault="00210EB2" w:rsidP="00210EB2">
      <w:pPr>
        <w:pStyle w:val="NO"/>
        <w:rPr>
          <w:shd w:val="pct15" w:color="auto" w:fill="FFFFFF"/>
        </w:rPr>
      </w:pPr>
      <w:r w:rsidRPr="00210EB2">
        <w:rPr>
          <w:shd w:val="pct15" w:color="auto" w:fill="FFFFFF"/>
        </w:rPr>
        <w:t>NOTE:</w:t>
      </w:r>
      <w:r w:rsidRPr="00210EB2">
        <w:rPr>
          <w:shd w:val="pct15" w:color="auto" w:fill="FFFFFF"/>
        </w:rPr>
        <w:tab/>
        <w:t xml:space="preserve">Test execution is not necessary if </w:t>
      </w:r>
      <w:bookmarkStart w:id="93" w:name="OLE_LINK64"/>
      <w:r w:rsidRPr="00210EB2">
        <w:rPr>
          <w:shd w:val="pct15" w:color="auto" w:fill="FFFFFF"/>
        </w:rPr>
        <w:t>clause 6.5B.2.3.</w:t>
      </w:r>
      <w:bookmarkEnd w:id="93"/>
      <w:r w:rsidRPr="00210EB2">
        <w:rPr>
          <w:shd w:val="pct15" w:color="auto" w:fill="FFFFFF"/>
        </w:rPr>
        <w:t>1 SEM or clause 6.5B.2.3.3 ACLR is executed since MPR requirement is verified in these two test cases.</w:t>
      </w:r>
    </w:p>
    <w:p w14:paraId="0A987A6E" w14:textId="77777777" w:rsidR="00210EB2" w:rsidRPr="00210EB2" w:rsidRDefault="00210EB2" w:rsidP="00210EB2">
      <w:pPr>
        <w:pStyle w:val="H6"/>
        <w:rPr>
          <w:shd w:val="pct15" w:color="auto" w:fill="FFFFFF"/>
        </w:rPr>
      </w:pPr>
      <w:r w:rsidRPr="00210EB2">
        <w:rPr>
          <w:shd w:val="pct15" w:color="auto" w:fill="FFFFFF"/>
        </w:rPr>
        <w:t>6.2B.2.3.3</w:t>
      </w:r>
      <w:r w:rsidRPr="00210EB2">
        <w:rPr>
          <w:shd w:val="pct15" w:color="auto" w:fill="FFFFFF"/>
        </w:rPr>
        <w:tab/>
        <w:t>Minimum conformance requirements</w:t>
      </w:r>
    </w:p>
    <w:p w14:paraId="169D7F31" w14:textId="77777777" w:rsidR="00210EB2" w:rsidRPr="00210EB2" w:rsidRDefault="00210EB2" w:rsidP="00210EB2">
      <w:pPr>
        <w:rPr>
          <w:shd w:val="pct15" w:color="auto" w:fill="FFFFFF"/>
        </w:rPr>
      </w:pPr>
      <w:r w:rsidRPr="00210EB2">
        <w:rPr>
          <w:shd w:val="pct15" w:color="auto" w:fill="FFFFFF"/>
        </w:rPr>
        <w:t>For inter-band EN-DC between E-UTRA and FR1 NR, UE maximum output power reduction specified in TS 36.101 [5] and TS 38.101-1 [2] apply for E-UTRA and NR respectively.</w:t>
      </w:r>
    </w:p>
    <w:p w14:paraId="33253B3D" w14:textId="77777777" w:rsidR="00210EB2" w:rsidRPr="00210EB2" w:rsidRDefault="00210EB2" w:rsidP="00210EB2">
      <w:pPr>
        <w:rPr>
          <w:shd w:val="pct15" w:color="auto" w:fill="FFFFFF"/>
        </w:rPr>
      </w:pPr>
      <w:r w:rsidRPr="00210EB2">
        <w:rPr>
          <w:shd w:val="pct15" w:color="auto" w:fill="FFFFFF"/>
        </w:rPr>
        <w:t>The normative reference for this requirement is TS 38.101-3 [4] clause 6.2B.2.3.</w:t>
      </w:r>
    </w:p>
    <w:p w14:paraId="7E0197F8" w14:textId="60BEDCB4" w:rsidR="004C2C1B" w:rsidRPr="00210EB2" w:rsidRDefault="00210EB2" w:rsidP="004C2C1B">
      <w:pPr>
        <w:rPr>
          <w:shd w:val="pct15" w:color="auto" w:fill="FFFFFF"/>
        </w:rPr>
      </w:pPr>
      <w:r w:rsidRPr="00210EB2">
        <w:rPr>
          <w:shd w:val="pct15" w:color="auto" w:fill="FFFFFF"/>
        </w:rPr>
        <w:t>No exception requirements applicable to NR or LTE. LTE anchor agnostic approach is applied.</w:t>
      </w:r>
    </w:p>
    <w:p w14:paraId="59154BAF" w14:textId="68539C92" w:rsidR="001828A5" w:rsidRPr="00145805" w:rsidRDefault="00623F2A" w:rsidP="005D23D2">
      <w:pPr>
        <w:spacing w:before="6pt" w:after="9pt"/>
        <w:rPr>
          <w:sz w:val="22"/>
          <w:lang w:val="en-GB"/>
        </w:rPr>
      </w:pPr>
      <w:r w:rsidRPr="00145805">
        <w:rPr>
          <w:b/>
          <w:sz w:val="22"/>
          <w:szCs w:val="21"/>
          <w:lang w:val="en-GB"/>
        </w:rPr>
        <w:t xml:space="preserve">Proposal 4: </w:t>
      </w:r>
      <w:r w:rsidRPr="00145805">
        <w:rPr>
          <w:sz w:val="22"/>
          <w:lang w:val="en-GB"/>
        </w:rPr>
        <w:t xml:space="preserve">For Tx characteristics except for MOP, configured output power and spurious emissions, the existing </w:t>
      </w:r>
      <w:r w:rsidR="001249AD" w:rsidRPr="00145805">
        <w:rPr>
          <w:rFonts w:eastAsia="宋体" w:cs="Times New Roman"/>
          <w:sz w:val="22"/>
          <w:szCs w:val="21"/>
        </w:rPr>
        <w:t xml:space="preserve">test cases have already covered </w:t>
      </w:r>
      <w:r w:rsidR="001249AD" w:rsidRPr="00145805">
        <w:rPr>
          <w:sz w:val="22"/>
          <w:lang w:val="en-GB"/>
        </w:rPr>
        <w:t xml:space="preserve">inter-band EN-DC with </w:t>
      </w:r>
      <w:r w:rsidR="00145805" w:rsidRPr="00151D75">
        <w:rPr>
          <w:rFonts w:eastAsia="宋体" w:cs="Times New Roman"/>
          <w:sz w:val="22"/>
        </w:rPr>
        <w:t>intra-band UL CA on the E-UTRA CG</w:t>
      </w:r>
      <w:r w:rsidR="00145805">
        <w:rPr>
          <w:rFonts w:eastAsia="宋体" w:cs="Times New Roman"/>
          <w:sz w:val="22"/>
          <w:szCs w:val="21"/>
        </w:rPr>
        <w:t xml:space="preserve">, so </w:t>
      </w:r>
      <w:r w:rsidR="001249AD" w:rsidRPr="00145805">
        <w:rPr>
          <w:rFonts w:eastAsia="宋体" w:cs="Times New Roman"/>
          <w:sz w:val="22"/>
          <w:szCs w:val="21"/>
        </w:rPr>
        <w:t>no need to make any revision</w:t>
      </w:r>
      <w:r w:rsidR="001249AD" w:rsidRPr="00145805">
        <w:rPr>
          <w:rFonts w:eastAsia="宋体" w:cs="Times New Roman" w:hint="eastAsia"/>
          <w:sz w:val="22"/>
          <w:szCs w:val="21"/>
        </w:rPr>
        <w:t>.</w:t>
      </w:r>
    </w:p>
    <w:p w14:paraId="542B9F56" w14:textId="77777777" w:rsidR="00245E3F" w:rsidRDefault="00245E3F" w:rsidP="00245E3F">
      <w:pPr>
        <w:pStyle w:val="1"/>
      </w:pPr>
      <w:r>
        <w:t>Proposal</w:t>
      </w:r>
    </w:p>
    <w:p w14:paraId="36AFA256" w14:textId="268E81EC" w:rsidR="007827AA" w:rsidRPr="007827AA" w:rsidRDefault="007827AA" w:rsidP="007827AA">
      <w:pPr>
        <w:spacing w:after="8pt"/>
        <w:rPr>
          <w:rFonts w:eastAsia="宋体" w:cs="Times New Roman"/>
          <w:sz w:val="22"/>
          <w:szCs w:val="21"/>
        </w:rPr>
      </w:pPr>
      <w:r w:rsidRPr="007827AA">
        <w:rPr>
          <w:rFonts w:eastAsia="宋体" w:cs="Times New Roman"/>
          <w:sz w:val="22"/>
          <w:szCs w:val="21"/>
        </w:rPr>
        <w:t xml:space="preserve">For </w:t>
      </w:r>
      <w:r>
        <w:rPr>
          <w:rFonts w:eastAsia="宋体" w:cs="Times New Roman"/>
          <w:sz w:val="22"/>
          <w:szCs w:val="21"/>
        </w:rPr>
        <w:t xml:space="preserve">WI </w:t>
      </w:r>
      <w:r w:rsidRPr="007827AA">
        <w:rPr>
          <w:rFonts w:eastAsia="宋体" w:cs="Times New Roman"/>
          <w:sz w:val="22"/>
          <w:szCs w:val="21"/>
        </w:rPr>
        <w:t>DC_Pcmax_3UL_CC</w:t>
      </w:r>
      <w:r w:rsidRPr="007827AA">
        <w:rPr>
          <w:rFonts w:eastAsia="宋体" w:cs="Times New Roman" w:hint="eastAsia"/>
          <w:sz w:val="22"/>
          <w:szCs w:val="21"/>
        </w:rPr>
        <w:t>-</w:t>
      </w:r>
      <w:r w:rsidRPr="007827AA">
        <w:rPr>
          <w:rFonts w:eastAsia="宋体" w:cs="Times New Roman"/>
          <w:sz w:val="22"/>
          <w:szCs w:val="21"/>
        </w:rPr>
        <w:t>UEConTest, it is proposed RAN5 consider below proposals.</w:t>
      </w:r>
    </w:p>
    <w:p w14:paraId="00DF9547" w14:textId="0FCECA5C" w:rsidR="00C26841" w:rsidRPr="00500CDA" w:rsidRDefault="00500CDA" w:rsidP="00C26841">
      <w:pPr>
        <w:rPr>
          <w:sz w:val="22"/>
          <w:lang w:val="en-GB"/>
        </w:rPr>
      </w:pPr>
      <w:r w:rsidRPr="00C438D5">
        <w:rPr>
          <w:b/>
          <w:sz w:val="22"/>
          <w:szCs w:val="21"/>
          <w:lang w:val="en-GB"/>
        </w:rPr>
        <w:t>Proposal 1:</w:t>
      </w:r>
      <w:r w:rsidRPr="00C438D5">
        <w:rPr>
          <w:sz w:val="22"/>
          <w:szCs w:val="21"/>
          <w:lang w:val="en-GB"/>
        </w:rPr>
        <w:t xml:space="preserve"> For </w:t>
      </w:r>
      <w:r w:rsidRPr="00C438D5">
        <w:rPr>
          <w:rFonts w:eastAsia="宋体" w:cs="Times New Roman"/>
          <w:sz w:val="22"/>
          <w:szCs w:val="21"/>
        </w:rPr>
        <w:t>inter-band EN-DC with intra-band UL CA on the E-UTRA CG, new test case</w:t>
      </w:r>
      <w:r w:rsidRPr="00C438D5">
        <w:rPr>
          <w:sz w:val="22"/>
          <w:lang w:val="en-GB"/>
        </w:rPr>
        <w:t xml:space="preserve"> is </w:t>
      </w:r>
      <w:r>
        <w:rPr>
          <w:sz w:val="22"/>
          <w:lang w:val="en-GB"/>
        </w:rPr>
        <w:t>required</w:t>
      </w:r>
      <w:r w:rsidRPr="00C438D5">
        <w:rPr>
          <w:sz w:val="22"/>
          <w:lang w:val="en-GB"/>
        </w:rPr>
        <w:t xml:space="preserve"> for MOP </w:t>
      </w:r>
      <w:r w:rsidRPr="00C438D5">
        <w:rPr>
          <w:sz w:val="22"/>
          <w:lang w:val="en-GB"/>
        </w:rPr>
        <w:lastRenderedPageBreak/>
        <w:t>testing.</w:t>
      </w:r>
    </w:p>
    <w:p w14:paraId="2EFF54D8" w14:textId="77777777" w:rsidR="00500CDA" w:rsidRPr="00151D75" w:rsidRDefault="00500CDA" w:rsidP="00500CDA">
      <w:pPr>
        <w:spacing w:before="6pt" w:after="9pt"/>
        <w:rPr>
          <w:sz w:val="22"/>
          <w:lang w:val="en-GB"/>
        </w:rPr>
      </w:pPr>
      <w:r w:rsidRPr="00151D75">
        <w:rPr>
          <w:b/>
          <w:sz w:val="22"/>
          <w:lang w:val="en-GB"/>
        </w:rPr>
        <w:t>Proposal 1a</w:t>
      </w:r>
      <w:r w:rsidRPr="00151D75">
        <w:rPr>
          <w:sz w:val="22"/>
          <w:lang w:val="en-GB"/>
        </w:rPr>
        <w:t>: The existing MOP test case 6.2B.1.3 shall be updated as only applicable to inter-band EN-DC with 1 E-UTRA CC and 1 NR CC.</w:t>
      </w:r>
    </w:p>
    <w:p w14:paraId="44C02F75" w14:textId="77777777" w:rsidR="00500CDA" w:rsidRPr="00151D75" w:rsidRDefault="00500CDA" w:rsidP="00500CDA">
      <w:pPr>
        <w:rPr>
          <w:sz w:val="22"/>
          <w:lang w:val="en-GB"/>
        </w:rPr>
      </w:pPr>
      <w:r w:rsidRPr="00151D75">
        <w:rPr>
          <w:b/>
          <w:sz w:val="22"/>
          <w:lang w:val="en-GB"/>
        </w:rPr>
        <w:t>Proposal 2:</w:t>
      </w:r>
      <w:r w:rsidRPr="00151D75">
        <w:rPr>
          <w:sz w:val="22"/>
          <w:lang w:val="en-GB"/>
        </w:rPr>
        <w:t xml:space="preserve"> For </w:t>
      </w:r>
      <w:r w:rsidRPr="00151D75">
        <w:rPr>
          <w:rFonts w:eastAsia="宋体" w:cs="Times New Roman"/>
          <w:sz w:val="22"/>
        </w:rPr>
        <w:t>inter-band EN-DC with intra-band UL CA on the E-UTRA CG, new test case</w:t>
      </w:r>
      <w:r w:rsidRPr="00151D75">
        <w:rPr>
          <w:sz w:val="22"/>
          <w:lang w:val="en-GB"/>
        </w:rPr>
        <w:t xml:space="preserve"> is required for configured output power testing.</w:t>
      </w:r>
    </w:p>
    <w:p w14:paraId="65BD88D9" w14:textId="77777777" w:rsidR="00500CDA" w:rsidRPr="00363977" w:rsidRDefault="00500CDA" w:rsidP="00500CDA">
      <w:pPr>
        <w:spacing w:before="6pt" w:after="9pt"/>
        <w:rPr>
          <w:sz w:val="22"/>
          <w:szCs w:val="21"/>
          <w:lang w:val="en-GB"/>
        </w:rPr>
      </w:pPr>
      <w:r w:rsidRPr="00363977">
        <w:rPr>
          <w:b/>
          <w:sz w:val="22"/>
          <w:lang w:val="en-GB"/>
        </w:rPr>
        <w:t>Proposal 2a</w:t>
      </w:r>
      <w:r w:rsidRPr="00363977">
        <w:rPr>
          <w:sz w:val="22"/>
          <w:lang w:val="en-GB"/>
        </w:rPr>
        <w:t>: The existing configured output power test case</w:t>
      </w:r>
      <w:r>
        <w:rPr>
          <w:sz w:val="22"/>
          <w:lang w:val="en-GB"/>
        </w:rPr>
        <w:t xml:space="preserve"> 6.2B.4.1.3 shall be updated as only applicable </w:t>
      </w:r>
      <w:r w:rsidRPr="00363977">
        <w:rPr>
          <w:sz w:val="22"/>
          <w:lang w:val="en-GB"/>
        </w:rPr>
        <w:t>to inter-band EN-DC with 1 E-UTRA and 1 NR uplink.</w:t>
      </w:r>
    </w:p>
    <w:p w14:paraId="233D49B2" w14:textId="77777777" w:rsidR="0081242E" w:rsidRDefault="0081242E" w:rsidP="0081242E">
      <w:pPr>
        <w:rPr>
          <w:rFonts w:eastAsia="宋体" w:cs="Times New Roman"/>
          <w:sz w:val="22"/>
          <w:szCs w:val="21"/>
        </w:rPr>
      </w:pPr>
      <w:r w:rsidRPr="004E749B">
        <w:rPr>
          <w:b/>
          <w:sz w:val="22"/>
          <w:szCs w:val="21"/>
          <w:lang w:val="en-GB"/>
        </w:rPr>
        <w:t xml:space="preserve">Proposal 3: </w:t>
      </w:r>
      <w:r w:rsidRPr="004E749B">
        <w:rPr>
          <w:sz w:val="22"/>
          <w:szCs w:val="21"/>
          <w:lang w:val="en-GB"/>
        </w:rPr>
        <w:t xml:space="preserve">For </w:t>
      </w:r>
      <w:r w:rsidRPr="004E749B">
        <w:rPr>
          <w:rFonts w:eastAsia="宋体" w:cs="Times New Roman"/>
          <w:sz w:val="22"/>
          <w:szCs w:val="21"/>
        </w:rPr>
        <w:t xml:space="preserve">inter-band EN-DC with </w:t>
      </w:r>
      <w:r w:rsidRPr="00151D75">
        <w:rPr>
          <w:rFonts w:eastAsia="宋体" w:cs="Times New Roman"/>
          <w:sz w:val="22"/>
        </w:rPr>
        <w:t>intra-band UL CA on the E-UTRA CG</w:t>
      </w:r>
      <w:r w:rsidRPr="004E749B">
        <w:rPr>
          <w:rFonts w:eastAsia="宋体" w:cs="Times New Roman"/>
          <w:sz w:val="22"/>
          <w:szCs w:val="21"/>
        </w:rPr>
        <w:t>,</w:t>
      </w:r>
      <w:r>
        <w:rPr>
          <w:sz w:val="22"/>
          <w:lang w:val="en-GB"/>
        </w:rPr>
        <w:t xml:space="preserve"> the spurious emissions testing can be covered by 2CC fallback</w:t>
      </w:r>
      <w:r w:rsidRPr="004E749B">
        <w:rPr>
          <w:rFonts w:eastAsia="宋体" w:cs="Times New Roman"/>
          <w:sz w:val="22"/>
          <w:szCs w:val="21"/>
        </w:rPr>
        <w:t>.</w:t>
      </w:r>
    </w:p>
    <w:p w14:paraId="11CED858" w14:textId="77777777" w:rsidR="00500CDA" w:rsidRPr="00145805" w:rsidRDefault="00500CDA" w:rsidP="00500CDA">
      <w:pPr>
        <w:spacing w:before="6pt" w:after="9pt"/>
        <w:rPr>
          <w:sz w:val="22"/>
          <w:lang w:val="en-GB"/>
        </w:rPr>
      </w:pPr>
      <w:r w:rsidRPr="00145805">
        <w:rPr>
          <w:b/>
          <w:sz w:val="22"/>
          <w:szCs w:val="21"/>
          <w:lang w:val="en-GB"/>
        </w:rPr>
        <w:t xml:space="preserve">Proposal 4: </w:t>
      </w:r>
      <w:r w:rsidRPr="00145805">
        <w:rPr>
          <w:sz w:val="22"/>
          <w:lang w:val="en-GB"/>
        </w:rPr>
        <w:t xml:space="preserve">For Tx characteristics except for MOP, configured output power and spurious emissions, the existing </w:t>
      </w:r>
      <w:r w:rsidRPr="00145805">
        <w:rPr>
          <w:rFonts w:eastAsia="宋体" w:cs="Times New Roman"/>
          <w:sz w:val="22"/>
          <w:szCs w:val="21"/>
        </w:rPr>
        <w:t xml:space="preserve">test cases have already covered </w:t>
      </w:r>
      <w:r w:rsidRPr="00145805">
        <w:rPr>
          <w:sz w:val="22"/>
          <w:lang w:val="en-GB"/>
        </w:rPr>
        <w:t xml:space="preserve">inter-band EN-DC with </w:t>
      </w:r>
      <w:r w:rsidRPr="00151D75">
        <w:rPr>
          <w:rFonts w:eastAsia="宋体" w:cs="Times New Roman"/>
          <w:sz w:val="22"/>
        </w:rPr>
        <w:t>intra-band UL CA on the E-UTRA CG</w:t>
      </w:r>
      <w:r>
        <w:rPr>
          <w:rFonts w:eastAsia="宋体" w:cs="Times New Roman"/>
          <w:sz w:val="22"/>
          <w:szCs w:val="21"/>
        </w:rPr>
        <w:t xml:space="preserve">, so </w:t>
      </w:r>
      <w:r w:rsidRPr="00145805">
        <w:rPr>
          <w:rFonts w:eastAsia="宋体" w:cs="Times New Roman"/>
          <w:sz w:val="22"/>
          <w:szCs w:val="21"/>
        </w:rPr>
        <w:t>no need to make any revision</w:t>
      </w:r>
      <w:r w:rsidRPr="00145805">
        <w:rPr>
          <w:rFonts w:eastAsia="宋体" w:cs="Times New Roman" w:hint="eastAsia"/>
          <w:sz w:val="22"/>
          <w:szCs w:val="21"/>
        </w:rPr>
        <w:t>.</w:t>
      </w:r>
    </w:p>
    <w:p w14:paraId="612DD4B0" w14:textId="77777777" w:rsidR="008111D0" w:rsidRDefault="008111D0" w:rsidP="00C30C16">
      <w:pPr>
        <w:pStyle w:val="1"/>
      </w:pPr>
      <w:r>
        <w:t>References</w:t>
      </w:r>
    </w:p>
    <w:p w14:paraId="5C0D1D32" w14:textId="284D23BE" w:rsidR="00397874" w:rsidRPr="00165135" w:rsidRDefault="00176D28" w:rsidP="00397874">
      <w:pPr>
        <w:rPr>
          <w:rFonts w:eastAsia="宋体" w:cs="Times New Roman"/>
          <w:sz w:val="22"/>
          <w:szCs w:val="21"/>
        </w:rPr>
      </w:pPr>
      <w:r w:rsidRPr="00165135">
        <w:rPr>
          <w:rFonts w:eastAsia="宋体" w:cs="Times New Roman"/>
          <w:sz w:val="22"/>
          <w:szCs w:val="21"/>
        </w:rPr>
        <w:t>[1]</w:t>
      </w:r>
      <w:r w:rsidRPr="00165135">
        <w:rPr>
          <w:rFonts w:eastAsia="宋体" w:cs="Times New Roman"/>
          <w:sz w:val="22"/>
          <w:szCs w:val="21"/>
        </w:rPr>
        <w:tab/>
      </w:r>
      <w:r w:rsidR="00D74DC3" w:rsidRPr="00165135">
        <w:rPr>
          <w:rFonts w:eastAsia="宋体" w:cs="Times New Roman"/>
          <w:sz w:val="22"/>
          <w:szCs w:val="21"/>
        </w:rPr>
        <w:t>RP-213228 New WID on UE Conformance Test Aspects for Common RF requirement configured output power for EN-DC with 3 uplink CC and 2 different bands (2CC LTE, 1CC NR FR1)</w:t>
      </w:r>
    </w:p>
    <w:sectPr w:rsidR="00397874" w:rsidRPr="00165135"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3F62D0CB" w14:textId="77777777" w:rsidR="00C40018" w:rsidRDefault="00C40018">
      <w:r>
        <w:separator/>
      </w:r>
    </w:p>
  </w:endnote>
  <w:endnote w:type="continuationSeparator" w:id="0">
    <w:p w14:paraId="4C5BC2E4" w14:textId="77777777" w:rsidR="00C40018" w:rsidRDefault="00C4001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ZapfDingbats">
    <w:panose1 w:val="00000000000000000000"/>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0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Osaka">
    <w:altName w:val="Yu Gothic UI"/>
    <w:charset w:characterSet="shift_jis"/>
    <w:family w:val="swiss"/>
    <w:pitch w:val="variable"/>
    <w:sig w:usb0="00000001" w:usb1="08070000" w:usb2="00000010" w:usb3="00000000" w:csb0="00020093" w:csb1="00000000"/>
  </w:font>
  <w:font w:name="Cambria">
    <w:panose1 w:val="02040503050406030204"/>
    <w:charset w:characterSet="iso-8859-1"/>
    <w:family w:val="roman"/>
    <w:pitch w:val="variable"/>
    <w:sig w:usb0="E00006FF" w:usb1="420024FF" w:usb2="02000000" w:usb3="00000000" w:csb0="0000019F" w:csb1="00000000"/>
  </w:font>
  <w:font w:name="Vrinda">
    <w:panose1 w:val="020B0502040204020203"/>
    <w:charset w:characterSet="iso-8859-1"/>
    <w:family w:val="swiss"/>
    <w:pitch w:val="variable"/>
    <w:sig w:usb0="00010003" w:usb1="00000000" w:usb2="00000000" w:usb3="00000000" w:csb0="00000001" w:csb1="00000000"/>
  </w:font>
  <w:font w:name="Geneva">
    <w:altName w:val="Arial"/>
    <w:charset w:characterSet="iso-8859-1"/>
    <w:family w:val="swiss"/>
    <w:pitch w:val="variable"/>
    <w:sig w:usb0="E00002FF" w:usb1="5200205F" w:usb2="00A0C000" w:usb3="00000000" w:csb0="0000019F" w:csb1="00000000"/>
  </w:font>
  <w:font w:name="Malgun Gothic">
    <w:panose1 w:val="020B0503020000020004"/>
    <w:charset w:characterSet="ks_c-5601-1987"/>
    <w:family w:val="swiss"/>
    <w:pitch w:val="variable"/>
    <w:sig w:usb0="9000002F" w:usb1="29D77CFB" w:usb2="00000012" w:usb3="00000000" w:csb0="00080001"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438C436E" w14:textId="77777777" w:rsidR="00C40018" w:rsidRDefault="00C40018">
      <w:r>
        <w:separator/>
      </w:r>
    </w:p>
  </w:footnote>
  <w:footnote w:type="continuationSeparator" w:id="0">
    <w:p w14:paraId="60AA8F11" w14:textId="77777777" w:rsidR="00C40018" w:rsidRDefault="00C40018">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1E7471CD"/>
    <w:multiLevelType w:val="hybridMultilevel"/>
    <w:tmpl w:val="04429E86"/>
    <w:lvl w:ilvl="0" w:tplc="7D826292">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25.60pt"/>
        </w:tabs>
        <w:ind w:start="-25.6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5"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6"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7"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8" w15:restartNumberingAfterBreak="0">
    <w:nsid w:val="523A2F5A"/>
    <w:multiLevelType w:val="hybridMultilevel"/>
    <w:tmpl w:val="69A4210A"/>
    <w:lvl w:ilvl="0" w:tplc="45D0C754">
      <w:start w:val="1"/>
      <w:numFmt w:val="bullet"/>
      <w:lvlText w:val="-"/>
      <w:lvlJc w:val="start"/>
      <w:pPr>
        <w:ind w:start="18pt" w:hanging="18pt"/>
      </w:pPr>
      <w:rPr>
        <w:rFonts w:ascii="Calibri" w:eastAsiaTheme="minorEastAsia" w:hAnsi="Calibri" w:cs="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69.25pt"/>
        </w:tabs>
        <w:ind w:start="-69.25pt" w:hanging="28.35pt"/>
      </w:pPr>
      <w:rPr>
        <w:rFonts w:hint="default"/>
      </w:rPr>
    </w:lvl>
    <w:lvl w:ilvl="2" w:tplc="0409001B">
      <w:start w:val="1"/>
      <w:numFmt w:val="lowerRoman"/>
      <w:lvlText w:val="%3."/>
      <w:lvlJc w:val="end"/>
      <w:pPr>
        <w:tabs>
          <w:tab w:val="num" w:pos="-43.60pt"/>
        </w:tabs>
        <w:ind w:start="-43.60pt" w:hanging="9pt"/>
      </w:pPr>
    </w:lvl>
    <w:lvl w:ilvl="3" w:tplc="0409000F">
      <w:start w:val="1"/>
      <w:numFmt w:val="decimal"/>
      <w:lvlText w:val="%4."/>
      <w:lvlJc w:val="start"/>
      <w:pPr>
        <w:tabs>
          <w:tab w:val="num" w:pos="-7.60pt"/>
        </w:tabs>
        <w:ind w:start="-7.6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0"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220.15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11" w15:restartNumberingAfterBreak="0">
    <w:nsid w:val="622571FA"/>
    <w:multiLevelType w:val="hybridMultilevel"/>
    <w:tmpl w:val="06D8F1C0"/>
    <w:lvl w:ilvl="0" w:tplc="643A9A54">
      <w:start w:val="6"/>
      <w:numFmt w:val="bullet"/>
      <w:lvlText w:val="-"/>
      <w:lvlJc w:val="start"/>
      <w:pPr>
        <w:ind w:start="32.20pt" w:hanging="18pt"/>
      </w:pPr>
      <w:rPr>
        <w:rFonts w:ascii="Calibri" w:eastAsiaTheme="minorEastAsia" w:hAnsi="Calibri" w:cs="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13" w15:restartNumberingAfterBreak="0">
    <w:nsid w:val="7B7043A6"/>
    <w:multiLevelType w:val="hybridMultilevel"/>
    <w:tmpl w:val="5DD2C72C"/>
    <w:lvl w:ilvl="0" w:tplc="23F0373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4" w15:restartNumberingAfterBreak="0">
    <w:nsid w:val="7B8B4656"/>
    <w:multiLevelType w:val="hybridMultilevel"/>
    <w:tmpl w:val="22128392"/>
    <w:lvl w:ilvl="0" w:tplc="08090019">
      <w:start w:val="1"/>
      <w:numFmt w:val="lowerLetter"/>
      <w:lvlText w:val="%1."/>
      <w:lvlJc w:val="start"/>
      <w:pPr>
        <w:ind w:start="21pt" w:hanging="21pt"/>
      </w:p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5"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9"/>
  </w:num>
  <w:num w:numId="2">
    <w:abstractNumId w:val="15"/>
  </w:num>
  <w:num w:numId="3">
    <w:abstractNumId w:val="4"/>
  </w:num>
  <w:num w:numId="4">
    <w:abstractNumId w:val="5"/>
  </w:num>
  <w:num w:numId="5">
    <w:abstractNumId w:val="1"/>
  </w:num>
  <w:num w:numId="6">
    <w:abstractNumId w:val="0"/>
  </w:num>
  <w:num w:numId="7">
    <w:abstractNumId w:val="10"/>
  </w:num>
  <w:num w:numId="8">
    <w:abstractNumId w:val="6"/>
  </w:num>
  <w:num w:numId="9">
    <w:abstractNumId w:val="7"/>
  </w:num>
  <w:num w:numId="10">
    <w:abstractNumId w:val="2"/>
  </w:num>
  <w:num w:numId="11">
    <w:abstractNumId w:val="12"/>
  </w:num>
  <w:num w:numId="12">
    <w:abstractNumId w:val="14"/>
  </w:num>
  <w:num w:numId="13">
    <w:abstractNumId w:val="3"/>
  </w:num>
  <w:num w:numId="14">
    <w:abstractNumId w:val="11"/>
  </w:num>
  <w:num w:numId="15">
    <w:abstractNumId w:val="13"/>
  </w:num>
  <w:num w:numId="16">
    <w:abstractNumId w:val="8"/>
  </w:num>
  <w:numIdMacAtCleanup w:val="13"/>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0663"/>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9DB"/>
    <w:rsid w:val="00025EB1"/>
    <w:rsid w:val="00026106"/>
    <w:rsid w:val="0002699E"/>
    <w:rsid w:val="000271F2"/>
    <w:rsid w:val="000309F5"/>
    <w:rsid w:val="00030F8E"/>
    <w:rsid w:val="00031E71"/>
    <w:rsid w:val="00032F67"/>
    <w:rsid w:val="00032FCA"/>
    <w:rsid w:val="0003343D"/>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5F1D"/>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98E"/>
    <w:rsid w:val="00062B9C"/>
    <w:rsid w:val="00063B59"/>
    <w:rsid w:val="0006418F"/>
    <w:rsid w:val="000641D6"/>
    <w:rsid w:val="00064442"/>
    <w:rsid w:val="000648E1"/>
    <w:rsid w:val="00064A8A"/>
    <w:rsid w:val="00065B23"/>
    <w:rsid w:val="00066D93"/>
    <w:rsid w:val="000676E1"/>
    <w:rsid w:val="00067C6A"/>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43"/>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23C"/>
    <w:rsid w:val="00086BA6"/>
    <w:rsid w:val="00086CD6"/>
    <w:rsid w:val="00087024"/>
    <w:rsid w:val="0009048C"/>
    <w:rsid w:val="00090E23"/>
    <w:rsid w:val="000917D0"/>
    <w:rsid w:val="000918CB"/>
    <w:rsid w:val="00091E1F"/>
    <w:rsid w:val="00092416"/>
    <w:rsid w:val="00092737"/>
    <w:rsid w:val="00094AC6"/>
    <w:rsid w:val="000952A6"/>
    <w:rsid w:val="00095A67"/>
    <w:rsid w:val="00096225"/>
    <w:rsid w:val="000A0071"/>
    <w:rsid w:val="000A0C17"/>
    <w:rsid w:val="000A13CB"/>
    <w:rsid w:val="000A2771"/>
    <w:rsid w:val="000A30F9"/>
    <w:rsid w:val="000A395B"/>
    <w:rsid w:val="000A4037"/>
    <w:rsid w:val="000A44CD"/>
    <w:rsid w:val="000A5301"/>
    <w:rsid w:val="000A5885"/>
    <w:rsid w:val="000A59BB"/>
    <w:rsid w:val="000A6299"/>
    <w:rsid w:val="000A6878"/>
    <w:rsid w:val="000A7522"/>
    <w:rsid w:val="000A778B"/>
    <w:rsid w:val="000A7864"/>
    <w:rsid w:val="000A7B48"/>
    <w:rsid w:val="000A7B6F"/>
    <w:rsid w:val="000A7EBB"/>
    <w:rsid w:val="000B020B"/>
    <w:rsid w:val="000B0BD7"/>
    <w:rsid w:val="000B17AD"/>
    <w:rsid w:val="000B20A8"/>
    <w:rsid w:val="000B2308"/>
    <w:rsid w:val="000B23CA"/>
    <w:rsid w:val="000B2FE7"/>
    <w:rsid w:val="000B3DDA"/>
    <w:rsid w:val="000B48C3"/>
    <w:rsid w:val="000B4E07"/>
    <w:rsid w:val="000B53EE"/>
    <w:rsid w:val="000B6840"/>
    <w:rsid w:val="000B7377"/>
    <w:rsid w:val="000C007B"/>
    <w:rsid w:val="000C0C32"/>
    <w:rsid w:val="000C0F47"/>
    <w:rsid w:val="000C2F8F"/>
    <w:rsid w:val="000C3CA9"/>
    <w:rsid w:val="000C3FC8"/>
    <w:rsid w:val="000C4148"/>
    <w:rsid w:val="000C4516"/>
    <w:rsid w:val="000C5509"/>
    <w:rsid w:val="000C563B"/>
    <w:rsid w:val="000C593A"/>
    <w:rsid w:val="000C5FF1"/>
    <w:rsid w:val="000C6476"/>
    <w:rsid w:val="000C6598"/>
    <w:rsid w:val="000C722B"/>
    <w:rsid w:val="000C788B"/>
    <w:rsid w:val="000C7C45"/>
    <w:rsid w:val="000D060D"/>
    <w:rsid w:val="000D06DB"/>
    <w:rsid w:val="000D0F4E"/>
    <w:rsid w:val="000D1247"/>
    <w:rsid w:val="000D276D"/>
    <w:rsid w:val="000D2C93"/>
    <w:rsid w:val="000D358C"/>
    <w:rsid w:val="000D3813"/>
    <w:rsid w:val="000D4CFC"/>
    <w:rsid w:val="000D59C1"/>
    <w:rsid w:val="000D6430"/>
    <w:rsid w:val="000D6658"/>
    <w:rsid w:val="000D79E2"/>
    <w:rsid w:val="000E063A"/>
    <w:rsid w:val="000E0F80"/>
    <w:rsid w:val="000E153A"/>
    <w:rsid w:val="000E1D17"/>
    <w:rsid w:val="000E2254"/>
    <w:rsid w:val="000E254D"/>
    <w:rsid w:val="000E363E"/>
    <w:rsid w:val="000E3E20"/>
    <w:rsid w:val="000E4010"/>
    <w:rsid w:val="000E474F"/>
    <w:rsid w:val="000E4E2E"/>
    <w:rsid w:val="000E682B"/>
    <w:rsid w:val="000E690E"/>
    <w:rsid w:val="000E6F50"/>
    <w:rsid w:val="000F1949"/>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0F7CB9"/>
    <w:rsid w:val="001002EB"/>
    <w:rsid w:val="0010108C"/>
    <w:rsid w:val="00102507"/>
    <w:rsid w:val="001026EB"/>
    <w:rsid w:val="00102810"/>
    <w:rsid w:val="00102A21"/>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C64"/>
    <w:rsid w:val="00110F4A"/>
    <w:rsid w:val="001113C8"/>
    <w:rsid w:val="0011203E"/>
    <w:rsid w:val="0011353F"/>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986"/>
    <w:rsid w:val="001241CD"/>
    <w:rsid w:val="001243FE"/>
    <w:rsid w:val="00124441"/>
    <w:rsid w:val="0012497C"/>
    <w:rsid w:val="001249AD"/>
    <w:rsid w:val="00124C7C"/>
    <w:rsid w:val="00124F89"/>
    <w:rsid w:val="00125A60"/>
    <w:rsid w:val="00126023"/>
    <w:rsid w:val="00126749"/>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6FEC"/>
    <w:rsid w:val="001376D7"/>
    <w:rsid w:val="00137E1E"/>
    <w:rsid w:val="0014105B"/>
    <w:rsid w:val="00141B39"/>
    <w:rsid w:val="0014299C"/>
    <w:rsid w:val="00142AA1"/>
    <w:rsid w:val="00142D41"/>
    <w:rsid w:val="001432BD"/>
    <w:rsid w:val="00143659"/>
    <w:rsid w:val="001440C6"/>
    <w:rsid w:val="001444CC"/>
    <w:rsid w:val="0014462D"/>
    <w:rsid w:val="001454A2"/>
    <w:rsid w:val="00145805"/>
    <w:rsid w:val="00145BE4"/>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D75"/>
    <w:rsid w:val="00151F75"/>
    <w:rsid w:val="0015321F"/>
    <w:rsid w:val="00153597"/>
    <w:rsid w:val="00153A93"/>
    <w:rsid w:val="00153C8F"/>
    <w:rsid w:val="00153E6C"/>
    <w:rsid w:val="0015401F"/>
    <w:rsid w:val="00154183"/>
    <w:rsid w:val="001545ED"/>
    <w:rsid w:val="001546ED"/>
    <w:rsid w:val="001560F1"/>
    <w:rsid w:val="0015643C"/>
    <w:rsid w:val="0015653E"/>
    <w:rsid w:val="001570C8"/>
    <w:rsid w:val="0016076D"/>
    <w:rsid w:val="00160A15"/>
    <w:rsid w:val="00161986"/>
    <w:rsid w:val="001623C1"/>
    <w:rsid w:val="001634F9"/>
    <w:rsid w:val="00163704"/>
    <w:rsid w:val="00163DEA"/>
    <w:rsid w:val="00165135"/>
    <w:rsid w:val="0016528A"/>
    <w:rsid w:val="00166520"/>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6893"/>
    <w:rsid w:val="00176D28"/>
    <w:rsid w:val="001776B3"/>
    <w:rsid w:val="001779A3"/>
    <w:rsid w:val="00177E47"/>
    <w:rsid w:val="001808D9"/>
    <w:rsid w:val="00181669"/>
    <w:rsid w:val="001817B0"/>
    <w:rsid w:val="001818F3"/>
    <w:rsid w:val="001823B0"/>
    <w:rsid w:val="001828A5"/>
    <w:rsid w:val="00182C57"/>
    <w:rsid w:val="00182FF1"/>
    <w:rsid w:val="001836AA"/>
    <w:rsid w:val="00183A8D"/>
    <w:rsid w:val="001855C9"/>
    <w:rsid w:val="00185932"/>
    <w:rsid w:val="00185AFD"/>
    <w:rsid w:val="001878E9"/>
    <w:rsid w:val="00190668"/>
    <w:rsid w:val="00191B97"/>
    <w:rsid w:val="0019218D"/>
    <w:rsid w:val="001922AC"/>
    <w:rsid w:val="00192325"/>
    <w:rsid w:val="001923AA"/>
    <w:rsid w:val="00192937"/>
    <w:rsid w:val="00192C9C"/>
    <w:rsid w:val="00192FB8"/>
    <w:rsid w:val="001932E1"/>
    <w:rsid w:val="00193912"/>
    <w:rsid w:val="00194A9A"/>
    <w:rsid w:val="00195384"/>
    <w:rsid w:val="001953CD"/>
    <w:rsid w:val="00195461"/>
    <w:rsid w:val="001954B3"/>
    <w:rsid w:val="001955AA"/>
    <w:rsid w:val="00195DD0"/>
    <w:rsid w:val="00195E07"/>
    <w:rsid w:val="00195F40"/>
    <w:rsid w:val="001961EF"/>
    <w:rsid w:val="0019643C"/>
    <w:rsid w:val="00196801"/>
    <w:rsid w:val="0019740D"/>
    <w:rsid w:val="00197749"/>
    <w:rsid w:val="00197EAC"/>
    <w:rsid w:val="001A020F"/>
    <w:rsid w:val="001A21FD"/>
    <w:rsid w:val="001A2B30"/>
    <w:rsid w:val="001A414B"/>
    <w:rsid w:val="001A4BAA"/>
    <w:rsid w:val="001A4E3B"/>
    <w:rsid w:val="001A5354"/>
    <w:rsid w:val="001A5E0A"/>
    <w:rsid w:val="001A5FB3"/>
    <w:rsid w:val="001A6076"/>
    <w:rsid w:val="001A6A83"/>
    <w:rsid w:val="001A6BB7"/>
    <w:rsid w:val="001A7592"/>
    <w:rsid w:val="001A7B7F"/>
    <w:rsid w:val="001A7E80"/>
    <w:rsid w:val="001B00ED"/>
    <w:rsid w:val="001B0B0F"/>
    <w:rsid w:val="001B20AC"/>
    <w:rsid w:val="001B27AA"/>
    <w:rsid w:val="001B3987"/>
    <w:rsid w:val="001B3EF2"/>
    <w:rsid w:val="001B3F05"/>
    <w:rsid w:val="001B5E6C"/>
    <w:rsid w:val="001B637A"/>
    <w:rsid w:val="001C0479"/>
    <w:rsid w:val="001C0D04"/>
    <w:rsid w:val="001C13C4"/>
    <w:rsid w:val="001C1706"/>
    <w:rsid w:val="001C1DA8"/>
    <w:rsid w:val="001C2042"/>
    <w:rsid w:val="001C217B"/>
    <w:rsid w:val="001C2545"/>
    <w:rsid w:val="001C2734"/>
    <w:rsid w:val="001C3D09"/>
    <w:rsid w:val="001C3DB1"/>
    <w:rsid w:val="001C40C2"/>
    <w:rsid w:val="001C4417"/>
    <w:rsid w:val="001C4BB0"/>
    <w:rsid w:val="001C4C46"/>
    <w:rsid w:val="001C55C2"/>
    <w:rsid w:val="001C59FB"/>
    <w:rsid w:val="001C6301"/>
    <w:rsid w:val="001C73F4"/>
    <w:rsid w:val="001C788A"/>
    <w:rsid w:val="001D03C5"/>
    <w:rsid w:val="001D042F"/>
    <w:rsid w:val="001D146B"/>
    <w:rsid w:val="001D14B4"/>
    <w:rsid w:val="001D14C6"/>
    <w:rsid w:val="001D23AA"/>
    <w:rsid w:val="001D28FF"/>
    <w:rsid w:val="001D2A46"/>
    <w:rsid w:val="001D2CDA"/>
    <w:rsid w:val="001D2D61"/>
    <w:rsid w:val="001D2EF4"/>
    <w:rsid w:val="001D4BC3"/>
    <w:rsid w:val="001D5A1D"/>
    <w:rsid w:val="001D5E1E"/>
    <w:rsid w:val="001D62B1"/>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1BF"/>
    <w:rsid w:val="001E6772"/>
    <w:rsid w:val="001E6B1A"/>
    <w:rsid w:val="001E7814"/>
    <w:rsid w:val="001F02E5"/>
    <w:rsid w:val="001F0D5A"/>
    <w:rsid w:val="001F1044"/>
    <w:rsid w:val="001F106C"/>
    <w:rsid w:val="001F15CE"/>
    <w:rsid w:val="001F1C26"/>
    <w:rsid w:val="001F26FB"/>
    <w:rsid w:val="001F470C"/>
    <w:rsid w:val="001F53D3"/>
    <w:rsid w:val="001F55D3"/>
    <w:rsid w:val="001F6222"/>
    <w:rsid w:val="001F690C"/>
    <w:rsid w:val="001F69C0"/>
    <w:rsid w:val="001F6A90"/>
    <w:rsid w:val="001F797C"/>
    <w:rsid w:val="001F7B70"/>
    <w:rsid w:val="001F7C6D"/>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0EB2"/>
    <w:rsid w:val="0021127A"/>
    <w:rsid w:val="0021170A"/>
    <w:rsid w:val="00211CCA"/>
    <w:rsid w:val="00211FCD"/>
    <w:rsid w:val="00214B97"/>
    <w:rsid w:val="00215541"/>
    <w:rsid w:val="00215823"/>
    <w:rsid w:val="002158F5"/>
    <w:rsid w:val="0021648D"/>
    <w:rsid w:val="00217537"/>
    <w:rsid w:val="00217CE3"/>
    <w:rsid w:val="00220626"/>
    <w:rsid w:val="002212FB"/>
    <w:rsid w:val="002220ED"/>
    <w:rsid w:val="00222D90"/>
    <w:rsid w:val="00222FB1"/>
    <w:rsid w:val="00223765"/>
    <w:rsid w:val="0022440A"/>
    <w:rsid w:val="00224533"/>
    <w:rsid w:val="0022547F"/>
    <w:rsid w:val="00225F80"/>
    <w:rsid w:val="002265FE"/>
    <w:rsid w:val="00226602"/>
    <w:rsid w:val="0022665D"/>
    <w:rsid w:val="00226B44"/>
    <w:rsid w:val="00226DDB"/>
    <w:rsid w:val="00226E57"/>
    <w:rsid w:val="00227498"/>
    <w:rsid w:val="002277B3"/>
    <w:rsid w:val="00230117"/>
    <w:rsid w:val="002322C4"/>
    <w:rsid w:val="00232A96"/>
    <w:rsid w:val="00232C83"/>
    <w:rsid w:val="002331A7"/>
    <w:rsid w:val="00233A5D"/>
    <w:rsid w:val="00233D8D"/>
    <w:rsid w:val="002340FB"/>
    <w:rsid w:val="002345AF"/>
    <w:rsid w:val="00234CF8"/>
    <w:rsid w:val="002356BB"/>
    <w:rsid w:val="00235D32"/>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4C50"/>
    <w:rsid w:val="00245E3F"/>
    <w:rsid w:val="00246647"/>
    <w:rsid w:val="00246BDE"/>
    <w:rsid w:val="002475E9"/>
    <w:rsid w:val="00247BF2"/>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5703C"/>
    <w:rsid w:val="00261B41"/>
    <w:rsid w:val="00261D75"/>
    <w:rsid w:val="002627B5"/>
    <w:rsid w:val="002627FF"/>
    <w:rsid w:val="00262D2C"/>
    <w:rsid w:val="00262E4F"/>
    <w:rsid w:val="002634D1"/>
    <w:rsid w:val="002635F3"/>
    <w:rsid w:val="00263B7D"/>
    <w:rsid w:val="0026467E"/>
    <w:rsid w:val="00265ED7"/>
    <w:rsid w:val="002662B7"/>
    <w:rsid w:val="002669DD"/>
    <w:rsid w:val="00266C33"/>
    <w:rsid w:val="00267520"/>
    <w:rsid w:val="00270155"/>
    <w:rsid w:val="0027034F"/>
    <w:rsid w:val="0027057F"/>
    <w:rsid w:val="002709BC"/>
    <w:rsid w:val="00270F89"/>
    <w:rsid w:val="00271109"/>
    <w:rsid w:val="00271927"/>
    <w:rsid w:val="00271AF8"/>
    <w:rsid w:val="00271B72"/>
    <w:rsid w:val="0027220B"/>
    <w:rsid w:val="002749CA"/>
    <w:rsid w:val="00275D12"/>
    <w:rsid w:val="002762F3"/>
    <w:rsid w:val="00276489"/>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80F"/>
    <w:rsid w:val="00287C98"/>
    <w:rsid w:val="0029035B"/>
    <w:rsid w:val="00290F43"/>
    <w:rsid w:val="00291963"/>
    <w:rsid w:val="00291A2A"/>
    <w:rsid w:val="00291FF0"/>
    <w:rsid w:val="002921F8"/>
    <w:rsid w:val="0029281C"/>
    <w:rsid w:val="002929BB"/>
    <w:rsid w:val="00293112"/>
    <w:rsid w:val="00293168"/>
    <w:rsid w:val="00293E54"/>
    <w:rsid w:val="00294F07"/>
    <w:rsid w:val="002953C5"/>
    <w:rsid w:val="00295FF1"/>
    <w:rsid w:val="0029651B"/>
    <w:rsid w:val="0029690D"/>
    <w:rsid w:val="00296A9D"/>
    <w:rsid w:val="00296F22"/>
    <w:rsid w:val="0029787B"/>
    <w:rsid w:val="002979F1"/>
    <w:rsid w:val="00297A77"/>
    <w:rsid w:val="00297C05"/>
    <w:rsid w:val="00297E7C"/>
    <w:rsid w:val="002A0369"/>
    <w:rsid w:val="002A14B3"/>
    <w:rsid w:val="002A1BA9"/>
    <w:rsid w:val="002A217B"/>
    <w:rsid w:val="002A2ED4"/>
    <w:rsid w:val="002A33E4"/>
    <w:rsid w:val="002A34C4"/>
    <w:rsid w:val="002A38E2"/>
    <w:rsid w:val="002A3FAB"/>
    <w:rsid w:val="002A46FC"/>
    <w:rsid w:val="002A4888"/>
    <w:rsid w:val="002A5567"/>
    <w:rsid w:val="002A574C"/>
    <w:rsid w:val="002A58FC"/>
    <w:rsid w:val="002A5CDB"/>
    <w:rsid w:val="002A5F60"/>
    <w:rsid w:val="002A767D"/>
    <w:rsid w:val="002A7BD0"/>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DC4"/>
    <w:rsid w:val="002C129C"/>
    <w:rsid w:val="002C1DA6"/>
    <w:rsid w:val="002C22F9"/>
    <w:rsid w:val="002C2457"/>
    <w:rsid w:val="002C2D57"/>
    <w:rsid w:val="002C3588"/>
    <w:rsid w:val="002C3949"/>
    <w:rsid w:val="002C3D11"/>
    <w:rsid w:val="002C492E"/>
    <w:rsid w:val="002C5A0A"/>
    <w:rsid w:val="002C6161"/>
    <w:rsid w:val="002C78CA"/>
    <w:rsid w:val="002C7F86"/>
    <w:rsid w:val="002D0490"/>
    <w:rsid w:val="002D0E97"/>
    <w:rsid w:val="002D16F0"/>
    <w:rsid w:val="002D1A61"/>
    <w:rsid w:val="002D2A32"/>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0A3"/>
    <w:rsid w:val="002E3309"/>
    <w:rsid w:val="002E3A89"/>
    <w:rsid w:val="002E3E24"/>
    <w:rsid w:val="002E5C1C"/>
    <w:rsid w:val="002E5D22"/>
    <w:rsid w:val="002E6768"/>
    <w:rsid w:val="002E686D"/>
    <w:rsid w:val="002E7B7C"/>
    <w:rsid w:val="002F0AAF"/>
    <w:rsid w:val="002F14D7"/>
    <w:rsid w:val="002F28F7"/>
    <w:rsid w:val="002F386F"/>
    <w:rsid w:val="002F4540"/>
    <w:rsid w:val="002F4BBD"/>
    <w:rsid w:val="002F4FAA"/>
    <w:rsid w:val="002F59E1"/>
    <w:rsid w:val="002F6235"/>
    <w:rsid w:val="002F66B2"/>
    <w:rsid w:val="002F6A21"/>
    <w:rsid w:val="002F6C87"/>
    <w:rsid w:val="002F7417"/>
    <w:rsid w:val="002F7FDB"/>
    <w:rsid w:val="003017A2"/>
    <w:rsid w:val="00301847"/>
    <w:rsid w:val="00301BFE"/>
    <w:rsid w:val="00301FBF"/>
    <w:rsid w:val="00303673"/>
    <w:rsid w:val="00303777"/>
    <w:rsid w:val="003038EB"/>
    <w:rsid w:val="003042D9"/>
    <w:rsid w:val="00304B44"/>
    <w:rsid w:val="00305A28"/>
    <w:rsid w:val="00305DFF"/>
    <w:rsid w:val="003060F4"/>
    <w:rsid w:val="00306114"/>
    <w:rsid w:val="0030613F"/>
    <w:rsid w:val="00306AB2"/>
    <w:rsid w:val="00307B9C"/>
    <w:rsid w:val="00307D2B"/>
    <w:rsid w:val="003105AF"/>
    <w:rsid w:val="00312267"/>
    <w:rsid w:val="00312A2B"/>
    <w:rsid w:val="00312CD9"/>
    <w:rsid w:val="00313025"/>
    <w:rsid w:val="00315899"/>
    <w:rsid w:val="00315B37"/>
    <w:rsid w:val="00315CE9"/>
    <w:rsid w:val="00315DBE"/>
    <w:rsid w:val="00315E07"/>
    <w:rsid w:val="00316A99"/>
    <w:rsid w:val="00316BC4"/>
    <w:rsid w:val="0031790E"/>
    <w:rsid w:val="00317C3D"/>
    <w:rsid w:val="003206CA"/>
    <w:rsid w:val="0032080E"/>
    <w:rsid w:val="00320A15"/>
    <w:rsid w:val="00320BCB"/>
    <w:rsid w:val="00321CA1"/>
    <w:rsid w:val="00321E40"/>
    <w:rsid w:val="003220E7"/>
    <w:rsid w:val="003224C6"/>
    <w:rsid w:val="003227B1"/>
    <w:rsid w:val="00322DDD"/>
    <w:rsid w:val="00322E26"/>
    <w:rsid w:val="00323BF8"/>
    <w:rsid w:val="0032442C"/>
    <w:rsid w:val="003248D7"/>
    <w:rsid w:val="00326592"/>
    <w:rsid w:val="00330196"/>
    <w:rsid w:val="0033186E"/>
    <w:rsid w:val="00331920"/>
    <w:rsid w:val="0033200F"/>
    <w:rsid w:val="00332B8F"/>
    <w:rsid w:val="00333302"/>
    <w:rsid w:val="00333F00"/>
    <w:rsid w:val="0033430A"/>
    <w:rsid w:val="00334E45"/>
    <w:rsid w:val="003359DD"/>
    <w:rsid w:val="00335A1C"/>
    <w:rsid w:val="00335A48"/>
    <w:rsid w:val="00335B50"/>
    <w:rsid w:val="00335BA1"/>
    <w:rsid w:val="00336119"/>
    <w:rsid w:val="00336C17"/>
    <w:rsid w:val="00337527"/>
    <w:rsid w:val="0033765B"/>
    <w:rsid w:val="00337E98"/>
    <w:rsid w:val="00340D13"/>
    <w:rsid w:val="003414A3"/>
    <w:rsid w:val="003416B4"/>
    <w:rsid w:val="003418ED"/>
    <w:rsid w:val="00341CF7"/>
    <w:rsid w:val="00341E3A"/>
    <w:rsid w:val="003421D0"/>
    <w:rsid w:val="003425B9"/>
    <w:rsid w:val="0034299D"/>
    <w:rsid w:val="00344E34"/>
    <w:rsid w:val="00344F11"/>
    <w:rsid w:val="00345165"/>
    <w:rsid w:val="003452FA"/>
    <w:rsid w:val="00345569"/>
    <w:rsid w:val="00345EEA"/>
    <w:rsid w:val="00346016"/>
    <w:rsid w:val="0034621A"/>
    <w:rsid w:val="00347671"/>
    <w:rsid w:val="00347D59"/>
    <w:rsid w:val="0035086F"/>
    <w:rsid w:val="00350903"/>
    <w:rsid w:val="003515AC"/>
    <w:rsid w:val="003516E7"/>
    <w:rsid w:val="003523F4"/>
    <w:rsid w:val="00353256"/>
    <w:rsid w:val="0035333D"/>
    <w:rsid w:val="00353C0E"/>
    <w:rsid w:val="00353FAA"/>
    <w:rsid w:val="00354883"/>
    <w:rsid w:val="0035558C"/>
    <w:rsid w:val="003573F2"/>
    <w:rsid w:val="003605B9"/>
    <w:rsid w:val="00360EAE"/>
    <w:rsid w:val="0036108E"/>
    <w:rsid w:val="003621E2"/>
    <w:rsid w:val="003623B0"/>
    <w:rsid w:val="003624C3"/>
    <w:rsid w:val="00362B27"/>
    <w:rsid w:val="00362C6D"/>
    <w:rsid w:val="0036356C"/>
    <w:rsid w:val="00363954"/>
    <w:rsid w:val="00363977"/>
    <w:rsid w:val="00363AE3"/>
    <w:rsid w:val="00363E1E"/>
    <w:rsid w:val="00364561"/>
    <w:rsid w:val="00364884"/>
    <w:rsid w:val="00364D96"/>
    <w:rsid w:val="003652D6"/>
    <w:rsid w:val="00365D1E"/>
    <w:rsid w:val="0036650B"/>
    <w:rsid w:val="00366B0C"/>
    <w:rsid w:val="00367E44"/>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D76"/>
    <w:rsid w:val="00374EDB"/>
    <w:rsid w:val="00376496"/>
    <w:rsid w:val="00380BF9"/>
    <w:rsid w:val="00381183"/>
    <w:rsid w:val="0038188C"/>
    <w:rsid w:val="00382563"/>
    <w:rsid w:val="00382B4F"/>
    <w:rsid w:val="00382B51"/>
    <w:rsid w:val="00383949"/>
    <w:rsid w:val="0038443A"/>
    <w:rsid w:val="0038503F"/>
    <w:rsid w:val="0038533B"/>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5C59"/>
    <w:rsid w:val="00396196"/>
    <w:rsid w:val="00396BCD"/>
    <w:rsid w:val="00397266"/>
    <w:rsid w:val="003976D0"/>
    <w:rsid w:val="00397874"/>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6F5"/>
    <w:rsid w:val="003B0A81"/>
    <w:rsid w:val="003B1573"/>
    <w:rsid w:val="003B34D7"/>
    <w:rsid w:val="003B422C"/>
    <w:rsid w:val="003B4574"/>
    <w:rsid w:val="003B49F2"/>
    <w:rsid w:val="003B66D2"/>
    <w:rsid w:val="003B693D"/>
    <w:rsid w:val="003C0346"/>
    <w:rsid w:val="003C22F8"/>
    <w:rsid w:val="003C329E"/>
    <w:rsid w:val="003C32F9"/>
    <w:rsid w:val="003C3D9F"/>
    <w:rsid w:val="003C41C5"/>
    <w:rsid w:val="003C44F5"/>
    <w:rsid w:val="003C4BC8"/>
    <w:rsid w:val="003C6125"/>
    <w:rsid w:val="003C6596"/>
    <w:rsid w:val="003C6C39"/>
    <w:rsid w:val="003C707D"/>
    <w:rsid w:val="003C70A7"/>
    <w:rsid w:val="003C73F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7576"/>
    <w:rsid w:val="003E7B41"/>
    <w:rsid w:val="003E7D28"/>
    <w:rsid w:val="003F006B"/>
    <w:rsid w:val="003F0865"/>
    <w:rsid w:val="003F0A59"/>
    <w:rsid w:val="003F1147"/>
    <w:rsid w:val="003F1901"/>
    <w:rsid w:val="003F190D"/>
    <w:rsid w:val="003F20F8"/>
    <w:rsid w:val="003F2117"/>
    <w:rsid w:val="003F251E"/>
    <w:rsid w:val="003F2AC9"/>
    <w:rsid w:val="003F2D44"/>
    <w:rsid w:val="003F392A"/>
    <w:rsid w:val="003F4F9B"/>
    <w:rsid w:val="003F5B07"/>
    <w:rsid w:val="003F7B15"/>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18C6"/>
    <w:rsid w:val="0042338F"/>
    <w:rsid w:val="00423F5D"/>
    <w:rsid w:val="0042416A"/>
    <w:rsid w:val="00424931"/>
    <w:rsid w:val="00424F04"/>
    <w:rsid w:val="00424FB5"/>
    <w:rsid w:val="00425AC3"/>
    <w:rsid w:val="00426C90"/>
    <w:rsid w:val="00427B3B"/>
    <w:rsid w:val="00427D13"/>
    <w:rsid w:val="00430894"/>
    <w:rsid w:val="0043181E"/>
    <w:rsid w:val="00431954"/>
    <w:rsid w:val="004326A5"/>
    <w:rsid w:val="00432792"/>
    <w:rsid w:val="004329DC"/>
    <w:rsid w:val="00432AFF"/>
    <w:rsid w:val="00432F86"/>
    <w:rsid w:val="00433B75"/>
    <w:rsid w:val="00433EC8"/>
    <w:rsid w:val="00434CDE"/>
    <w:rsid w:val="00434DC7"/>
    <w:rsid w:val="00435895"/>
    <w:rsid w:val="00435EE1"/>
    <w:rsid w:val="004364C5"/>
    <w:rsid w:val="00436621"/>
    <w:rsid w:val="004372AA"/>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3664"/>
    <w:rsid w:val="00453F0B"/>
    <w:rsid w:val="004548A4"/>
    <w:rsid w:val="00454996"/>
    <w:rsid w:val="00455031"/>
    <w:rsid w:val="00455652"/>
    <w:rsid w:val="004558A0"/>
    <w:rsid w:val="004562C0"/>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023"/>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6F78"/>
    <w:rsid w:val="00487591"/>
    <w:rsid w:val="00487948"/>
    <w:rsid w:val="00487BA4"/>
    <w:rsid w:val="004930DF"/>
    <w:rsid w:val="00493804"/>
    <w:rsid w:val="004948CD"/>
    <w:rsid w:val="00495F11"/>
    <w:rsid w:val="00496D58"/>
    <w:rsid w:val="00496EB0"/>
    <w:rsid w:val="0049728F"/>
    <w:rsid w:val="00497D0B"/>
    <w:rsid w:val="004A0280"/>
    <w:rsid w:val="004A1129"/>
    <w:rsid w:val="004A19AF"/>
    <w:rsid w:val="004A1D49"/>
    <w:rsid w:val="004A1E3E"/>
    <w:rsid w:val="004A2299"/>
    <w:rsid w:val="004A2451"/>
    <w:rsid w:val="004A28CC"/>
    <w:rsid w:val="004A3521"/>
    <w:rsid w:val="004A370F"/>
    <w:rsid w:val="004A4083"/>
    <w:rsid w:val="004A4575"/>
    <w:rsid w:val="004A53B9"/>
    <w:rsid w:val="004A55CF"/>
    <w:rsid w:val="004A5C0E"/>
    <w:rsid w:val="004A632D"/>
    <w:rsid w:val="004A6415"/>
    <w:rsid w:val="004A647A"/>
    <w:rsid w:val="004A6C7A"/>
    <w:rsid w:val="004A7DF0"/>
    <w:rsid w:val="004B0D71"/>
    <w:rsid w:val="004B1B53"/>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705E"/>
    <w:rsid w:val="004B70A8"/>
    <w:rsid w:val="004B7754"/>
    <w:rsid w:val="004B77C8"/>
    <w:rsid w:val="004C0035"/>
    <w:rsid w:val="004C0B38"/>
    <w:rsid w:val="004C1B77"/>
    <w:rsid w:val="004C25B1"/>
    <w:rsid w:val="004C2C1B"/>
    <w:rsid w:val="004C424A"/>
    <w:rsid w:val="004C4568"/>
    <w:rsid w:val="004C4C44"/>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69E3"/>
    <w:rsid w:val="004D7883"/>
    <w:rsid w:val="004D7BDD"/>
    <w:rsid w:val="004E0330"/>
    <w:rsid w:val="004E04D6"/>
    <w:rsid w:val="004E0CDB"/>
    <w:rsid w:val="004E0D4D"/>
    <w:rsid w:val="004E1096"/>
    <w:rsid w:val="004E1F58"/>
    <w:rsid w:val="004E21ED"/>
    <w:rsid w:val="004E2B4C"/>
    <w:rsid w:val="004E424B"/>
    <w:rsid w:val="004E54F9"/>
    <w:rsid w:val="004E6D2A"/>
    <w:rsid w:val="004E7023"/>
    <w:rsid w:val="004E7415"/>
    <w:rsid w:val="004E749B"/>
    <w:rsid w:val="004E7B99"/>
    <w:rsid w:val="004F0840"/>
    <w:rsid w:val="004F0CB0"/>
    <w:rsid w:val="004F1B2E"/>
    <w:rsid w:val="004F1D0F"/>
    <w:rsid w:val="004F2EBD"/>
    <w:rsid w:val="004F2F76"/>
    <w:rsid w:val="004F2FC7"/>
    <w:rsid w:val="004F3695"/>
    <w:rsid w:val="004F5581"/>
    <w:rsid w:val="004F5EFE"/>
    <w:rsid w:val="004F601B"/>
    <w:rsid w:val="004F6124"/>
    <w:rsid w:val="004F632C"/>
    <w:rsid w:val="004F6A1D"/>
    <w:rsid w:val="004F6D31"/>
    <w:rsid w:val="004F70BE"/>
    <w:rsid w:val="004F7213"/>
    <w:rsid w:val="004F76D3"/>
    <w:rsid w:val="005002D3"/>
    <w:rsid w:val="00500CAB"/>
    <w:rsid w:val="00500CDA"/>
    <w:rsid w:val="00500DE1"/>
    <w:rsid w:val="00500F35"/>
    <w:rsid w:val="00501031"/>
    <w:rsid w:val="00501504"/>
    <w:rsid w:val="005018C2"/>
    <w:rsid w:val="00501A9C"/>
    <w:rsid w:val="00501CAF"/>
    <w:rsid w:val="005028D7"/>
    <w:rsid w:val="00502B39"/>
    <w:rsid w:val="005032B8"/>
    <w:rsid w:val="005037F3"/>
    <w:rsid w:val="005040F4"/>
    <w:rsid w:val="00504255"/>
    <w:rsid w:val="00504C27"/>
    <w:rsid w:val="00505AD7"/>
    <w:rsid w:val="005062F5"/>
    <w:rsid w:val="0050638B"/>
    <w:rsid w:val="00506693"/>
    <w:rsid w:val="00506A7A"/>
    <w:rsid w:val="0050710C"/>
    <w:rsid w:val="00507A29"/>
    <w:rsid w:val="00507E76"/>
    <w:rsid w:val="00510422"/>
    <w:rsid w:val="0051054C"/>
    <w:rsid w:val="00510C01"/>
    <w:rsid w:val="00510F58"/>
    <w:rsid w:val="0051283D"/>
    <w:rsid w:val="00513742"/>
    <w:rsid w:val="005138D0"/>
    <w:rsid w:val="00513DCE"/>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331"/>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477C2"/>
    <w:rsid w:val="00547DAC"/>
    <w:rsid w:val="0055073D"/>
    <w:rsid w:val="00552FBF"/>
    <w:rsid w:val="0055320C"/>
    <w:rsid w:val="00553CFA"/>
    <w:rsid w:val="00554184"/>
    <w:rsid w:val="005553C0"/>
    <w:rsid w:val="00555739"/>
    <w:rsid w:val="00555989"/>
    <w:rsid w:val="005567B6"/>
    <w:rsid w:val="00560445"/>
    <w:rsid w:val="00560917"/>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4DAA"/>
    <w:rsid w:val="00586F93"/>
    <w:rsid w:val="00587A51"/>
    <w:rsid w:val="005901B5"/>
    <w:rsid w:val="00590CFC"/>
    <w:rsid w:val="005912E5"/>
    <w:rsid w:val="00591BE8"/>
    <w:rsid w:val="00591FCC"/>
    <w:rsid w:val="00592BDA"/>
    <w:rsid w:val="00592F70"/>
    <w:rsid w:val="005930BA"/>
    <w:rsid w:val="00593EFA"/>
    <w:rsid w:val="00594796"/>
    <w:rsid w:val="005960DA"/>
    <w:rsid w:val="0059663C"/>
    <w:rsid w:val="00596AFC"/>
    <w:rsid w:val="00596C23"/>
    <w:rsid w:val="005A07E4"/>
    <w:rsid w:val="005A19CA"/>
    <w:rsid w:val="005A222F"/>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A3B"/>
    <w:rsid w:val="005B4D9D"/>
    <w:rsid w:val="005B50EC"/>
    <w:rsid w:val="005B5C27"/>
    <w:rsid w:val="005B6086"/>
    <w:rsid w:val="005B6E07"/>
    <w:rsid w:val="005C0961"/>
    <w:rsid w:val="005C0D94"/>
    <w:rsid w:val="005C207B"/>
    <w:rsid w:val="005C2340"/>
    <w:rsid w:val="005C3AB3"/>
    <w:rsid w:val="005C4859"/>
    <w:rsid w:val="005C4E28"/>
    <w:rsid w:val="005C62CC"/>
    <w:rsid w:val="005C70DF"/>
    <w:rsid w:val="005C759F"/>
    <w:rsid w:val="005C7CDC"/>
    <w:rsid w:val="005D063B"/>
    <w:rsid w:val="005D0C05"/>
    <w:rsid w:val="005D2134"/>
    <w:rsid w:val="005D23D2"/>
    <w:rsid w:val="005D2CB5"/>
    <w:rsid w:val="005D31C7"/>
    <w:rsid w:val="005D3BCA"/>
    <w:rsid w:val="005D3F2D"/>
    <w:rsid w:val="005D42FB"/>
    <w:rsid w:val="005D5698"/>
    <w:rsid w:val="005D64F9"/>
    <w:rsid w:val="005D7377"/>
    <w:rsid w:val="005E0428"/>
    <w:rsid w:val="005E0B9C"/>
    <w:rsid w:val="005E1E23"/>
    <w:rsid w:val="005E207E"/>
    <w:rsid w:val="005E25AC"/>
    <w:rsid w:val="005E2C44"/>
    <w:rsid w:val="005E2F88"/>
    <w:rsid w:val="005E30D3"/>
    <w:rsid w:val="005E3958"/>
    <w:rsid w:val="005E3A2F"/>
    <w:rsid w:val="005E3E81"/>
    <w:rsid w:val="005E4E41"/>
    <w:rsid w:val="005E6175"/>
    <w:rsid w:val="005E66C8"/>
    <w:rsid w:val="005E77C1"/>
    <w:rsid w:val="005E7D12"/>
    <w:rsid w:val="005F0FE6"/>
    <w:rsid w:val="005F22FB"/>
    <w:rsid w:val="005F2915"/>
    <w:rsid w:val="005F3E76"/>
    <w:rsid w:val="005F4DD7"/>
    <w:rsid w:val="005F67A0"/>
    <w:rsid w:val="005F7026"/>
    <w:rsid w:val="005F729F"/>
    <w:rsid w:val="005F7302"/>
    <w:rsid w:val="006011A9"/>
    <w:rsid w:val="006014BE"/>
    <w:rsid w:val="006015CA"/>
    <w:rsid w:val="00602181"/>
    <w:rsid w:val="0060388C"/>
    <w:rsid w:val="00603B8E"/>
    <w:rsid w:val="00603D9B"/>
    <w:rsid w:val="00603FF3"/>
    <w:rsid w:val="00604928"/>
    <w:rsid w:val="00604A90"/>
    <w:rsid w:val="00605384"/>
    <w:rsid w:val="006065B5"/>
    <w:rsid w:val="00606E2B"/>
    <w:rsid w:val="006070DC"/>
    <w:rsid w:val="00610378"/>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D02"/>
    <w:rsid w:val="00623F2A"/>
    <w:rsid w:val="00623FD6"/>
    <w:rsid w:val="006243B6"/>
    <w:rsid w:val="00624C36"/>
    <w:rsid w:val="006264A7"/>
    <w:rsid w:val="00626975"/>
    <w:rsid w:val="00626EAB"/>
    <w:rsid w:val="0062753C"/>
    <w:rsid w:val="00627B14"/>
    <w:rsid w:val="00630EDF"/>
    <w:rsid w:val="006315E1"/>
    <w:rsid w:val="0063227B"/>
    <w:rsid w:val="00632293"/>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57EED"/>
    <w:rsid w:val="006607A7"/>
    <w:rsid w:val="006607AF"/>
    <w:rsid w:val="006611E9"/>
    <w:rsid w:val="00661370"/>
    <w:rsid w:val="006615D6"/>
    <w:rsid w:val="00661633"/>
    <w:rsid w:val="00661CC3"/>
    <w:rsid w:val="00663065"/>
    <w:rsid w:val="00663A11"/>
    <w:rsid w:val="0066408D"/>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19D3"/>
    <w:rsid w:val="00672B9E"/>
    <w:rsid w:val="00672C43"/>
    <w:rsid w:val="00672C53"/>
    <w:rsid w:val="00672F55"/>
    <w:rsid w:val="0067337B"/>
    <w:rsid w:val="00673F54"/>
    <w:rsid w:val="006747DC"/>
    <w:rsid w:val="0067499A"/>
    <w:rsid w:val="00674D56"/>
    <w:rsid w:val="0067681F"/>
    <w:rsid w:val="00676982"/>
    <w:rsid w:val="00676D13"/>
    <w:rsid w:val="00680CE1"/>
    <w:rsid w:val="00680D9B"/>
    <w:rsid w:val="006812C4"/>
    <w:rsid w:val="00683942"/>
    <w:rsid w:val="00684088"/>
    <w:rsid w:val="00684194"/>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C56"/>
    <w:rsid w:val="00693D6C"/>
    <w:rsid w:val="00693FA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E48"/>
    <w:rsid w:val="006B03EB"/>
    <w:rsid w:val="006B045B"/>
    <w:rsid w:val="006B05A0"/>
    <w:rsid w:val="006B0649"/>
    <w:rsid w:val="006B06C4"/>
    <w:rsid w:val="006B0AF6"/>
    <w:rsid w:val="006B2B79"/>
    <w:rsid w:val="006B355D"/>
    <w:rsid w:val="006B51B9"/>
    <w:rsid w:val="006B7237"/>
    <w:rsid w:val="006B7A80"/>
    <w:rsid w:val="006B7BCD"/>
    <w:rsid w:val="006B7DD0"/>
    <w:rsid w:val="006C0CA7"/>
    <w:rsid w:val="006C15BB"/>
    <w:rsid w:val="006C1A4B"/>
    <w:rsid w:val="006C227E"/>
    <w:rsid w:val="006C25B6"/>
    <w:rsid w:val="006C25D3"/>
    <w:rsid w:val="006C384C"/>
    <w:rsid w:val="006C3870"/>
    <w:rsid w:val="006C3BD3"/>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967"/>
    <w:rsid w:val="006D6EF4"/>
    <w:rsid w:val="006D742B"/>
    <w:rsid w:val="006D78CD"/>
    <w:rsid w:val="006D7959"/>
    <w:rsid w:val="006D7A8F"/>
    <w:rsid w:val="006E09E7"/>
    <w:rsid w:val="006E0C38"/>
    <w:rsid w:val="006E0F08"/>
    <w:rsid w:val="006E0F44"/>
    <w:rsid w:val="006E1AD1"/>
    <w:rsid w:val="006E1E00"/>
    <w:rsid w:val="006E21FB"/>
    <w:rsid w:val="006E2341"/>
    <w:rsid w:val="006E29E0"/>
    <w:rsid w:val="006E2E3E"/>
    <w:rsid w:val="006E2E90"/>
    <w:rsid w:val="006E3175"/>
    <w:rsid w:val="006E34C2"/>
    <w:rsid w:val="006E3E26"/>
    <w:rsid w:val="006E3FC3"/>
    <w:rsid w:val="006E4157"/>
    <w:rsid w:val="006E4208"/>
    <w:rsid w:val="006E43C9"/>
    <w:rsid w:val="006E48E7"/>
    <w:rsid w:val="006E4ADE"/>
    <w:rsid w:val="006E56C3"/>
    <w:rsid w:val="006E6038"/>
    <w:rsid w:val="006E6E5B"/>
    <w:rsid w:val="006E6E9F"/>
    <w:rsid w:val="006E7032"/>
    <w:rsid w:val="006F072D"/>
    <w:rsid w:val="006F0800"/>
    <w:rsid w:val="006F15B9"/>
    <w:rsid w:val="006F1B6F"/>
    <w:rsid w:val="006F390D"/>
    <w:rsid w:val="006F51A9"/>
    <w:rsid w:val="006F5BD0"/>
    <w:rsid w:val="006F6CEC"/>
    <w:rsid w:val="006F6D0C"/>
    <w:rsid w:val="006F7D3A"/>
    <w:rsid w:val="00700320"/>
    <w:rsid w:val="00700CE8"/>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91"/>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1D16"/>
    <w:rsid w:val="007323CE"/>
    <w:rsid w:val="007324BC"/>
    <w:rsid w:val="007326AF"/>
    <w:rsid w:val="007330D2"/>
    <w:rsid w:val="00733917"/>
    <w:rsid w:val="00734A9D"/>
    <w:rsid w:val="00734B95"/>
    <w:rsid w:val="00735341"/>
    <w:rsid w:val="0073537C"/>
    <w:rsid w:val="00735ED4"/>
    <w:rsid w:val="00736235"/>
    <w:rsid w:val="00736301"/>
    <w:rsid w:val="007365C3"/>
    <w:rsid w:val="00736C52"/>
    <w:rsid w:val="00736DDE"/>
    <w:rsid w:val="00737552"/>
    <w:rsid w:val="00737967"/>
    <w:rsid w:val="00737DAA"/>
    <w:rsid w:val="00740BD2"/>
    <w:rsid w:val="007423BF"/>
    <w:rsid w:val="00743699"/>
    <w:rsid w:val="00743A2F"/>
    <w:rsid w:val="00744BB3"/>
    <w:rsid w:val="0074589C"/>
    <w:rsid w:val="007465C3"/>
    <w:rsid w:val="00746DA0"/>
    <w:rsid w:val="00746E5C"/>
    <w:rsid w:val="00746FDC"/>
    <w:rsid w:val="00747161"/>
    <w:rsid w:val="0074732E"/>
    <w:rsid w:val="00747576"/>
    <w:rsid w:val="0075003D"/>
    <w:rsid w:val="007513B2"/>
    <w:rsid w:val="007515B9"/>
    <w:rsid w:val="00752187"/>
    <w:rsid w:val="00752398"/>
    <w:rsid w:val="00752F7C"/>
    <w:rsid w:val="007534BA"/>
    <w:rsid w:val="007537ED"/>
    <w:rsid w:val="00754184"/>
    <w:rsid w:val="007541EE"/>
    <w:rsid w:val="00755A9C"/>
    <w:rsid w:val="00755D07"/>
    <w:rsid w:val="00755D79"/>
    <w:rsid w:val="00756688"/>
    <w:rsid w:val="007569C1"/>
    <w:rsid w:val="00756AEE"/>
    <w:rsid w:val="00757946"/>
    <w:rsid w:val="007579DE"/>
    <w:rsid w:val="00760461"/>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5A"/>
    <w:rsid w:val="00771EF3"/>
    <w:rsid w:val="007727F9"/>
    <w:rsid w:val="00773D1F"/>
    <w:rsid w:val="007743EC"/>
    <w:rsid w:val="00774B7C"/>
    <w:rsid w:val="00774C8B"/>
    <w:rsid w:val="00775714"/>
    <w:rsid w:val="0077671B"/>
    <w:rsid w:val="007771EE"/>
    <w:rsid w:val="007774F9"/>
    <w:rsid w:val="0078020C"/>
    <w:rsid w:val="00780610"/>
    <w:rsid w:val="00780AAD"/>
    <w:rsid w:val="00780B29"/>
    <w:rsid w:val="00780B52"/>
    <w:rsid w:val="007815AD"/>
    <w:rsid w:val="00782345"/>
    <w:rsid w:val="00782360"/>
    <w:rsid w:val="0078276F"/>
    <w:rsid w:val="007827AA"/>
    <w:rsid w:val="0078285A"/>
    <w:rsid w:val="0078331B"/>
    <w:rsid w:val="00783814"/>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0EA"/>
    <w:rsid w:val="00793139"/>
    <w:rsid w:val="007934E0"/>
    <w:rsid w:val="00793CA3"/>
    <w:rsid w:val="0079485A"/>
    <w:rsid w:val="007949EC"/>
    <w:rsid w:val="00794AF2"/>
    <w:rsid w:val="007958FA"/>
    <w:rsid w:val="00797ABF"/>
    <w:rsid w:val="00797D51"/>
    <w:rsid w:val="007A0275"/>
    <w:rsid w:val="007A0D53"/>
    <w:rsid w:val="007A25FC"/>
    <w:rsid w:val="007A268E"/>
    <w:rsid w:val="007A38F0"/>
    <w:rsid w:val="007A395E"/>
    <w:rsid w:val="007A3E39"/>
    <w:rsid w:val="007A3F47"/>
    <w:rsid w:val="007A4398"/>
    <w:rsid w:val="007A47CB"/>
    <w:rsid w:val="007A4EF0"/>
    <w:rsid w:val="007A696C"/>
    <w:rsid w:val="007A7993"/>
    <w:rsid w:val="007A7B95"/>
    <w:rsid w:val="007B0002"/>
    <w:rsid w:val="007B010B"/>
    <w:rsid w:val="007B01DE"/>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6FE1"/>
    <w:rsid w:val="007B7846"/>
    <w:rsid w:val="007C0977"/>
    <w:rsid w:val="007C0CD7"/>
    <w:rsid w:val="007C0F9E"/>
    <w:rsid w:val="007C0FF9"/>
    <w:rsid w:val="007C1449"/>
    <w:rsid w:val="007C17EF"/>
    <w:rsid w:val="007C1C0D"/>
    <w:rsid w:val="007C20CF"/>
    <w:rsid w:val="007C2DE9"/>
    <w:rsid w:val="007C3A53"/>
    <w:rsid w:val="007C3EA0"/>
    <w:rsid w:val="007C4056"/>
    <w:rsid w:val="007C454C"/>
    <w:rsid w:val="007C479C"/>
    <w:rsid w:val="007C4A1F"/>
    <w:rsid w:val="007C5327"/>
    <w:rsid w:val="007C555E"/>
    <w:rsid w:val="007C5757"/>
    <w:rsid w:val="007C5C2D"/>
    <w:rsid w:val="007C6450"/>
    <w:rsid w:val="007C6C06"/>
    <w:rsid w:val="007C7935"/>
    <w:rsid w:val="007C7C0F"/>
    <w:rsid w:val="007C7FEF"/>
    <w:rsid w:val="007D035D"/>
    <w:rsid w:val="007D0813"/>
    <w:rsid w:val="007D0B03"/>
    <w:rsid w:val="007D0D92"/>
    <w:rsid w:val="007D1353"/>
    <w:rsid w:val="007D1968"/>
    <w:rsid w:val="007D22E3"/>
    <w:rsid w:val="007D2CF8"/>
    <w:rsid w:val="007D2F17"/>
    <w:rsid w:val="007D3CE5"/>
    <w:rsid w:val="007D3D08"/>
    <w:rsid w:val="007D465D"/>
    <w:rsid w:val="007D4780"/>
    <w:rsid w:val="007D4A3C"/>
    <w:rsid w:val="007D4AD6"/>
    <w:rsid w:val="007D5C23"/>
    <w:rsid w:val="007D73CF"/>
    <w:rsid w:val="007E07BD"/>
    <w:rsid w:val="007E1862"/>
    <w:rsid w:val="007E3159"/>
    <w:rsid w:val="007E31C1"/>
    <w:rsid w:val="007E39CE"/>
    <w:rsid w:val="007E3AEE"/>
    <w:rsid w:val="007E3FE6"/>
    <w:rsid w:val="007E4260"/>
    <w:rsid w:val="007E4319"/>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1ECE"/>
    <w:rsid w:val="007F220A"/>
    <w:rsid w:val="007F2991"/>
    <w:rsid w:val="007F38D8"/>
    <w:rsid w:val="007F5776"/>
    <w:rsid w:val="007F57D7"/>
    <w:rsid w:val="007F5FF4"/>
    <w:rsid w:val="007F7D55"/>
    <w:rsid w:val="0080074F"/>
    <w:rsid w:val="00800F2A"/>
    <w:rsid w:val="008010C3"/>
    <w:rsid w:val="00802345"/>
    <w:rsid w:val="00803440"/>
    <w:rsid w:val="00803915"/>
    <w:rsid w:val="008042B5"/>
    <w:rsid w:val="0080447D"/>
    <w:rsid w:val="00805609"/>
    <w:rsid w:val="0080575D"/>
    <w:rsid w:val="00805CA6"/>
    <w:rsid w:val="00806390"/>
    <w:rsid w:val="008068E8"/>
    <w:rsid w:val="008069FE"/>
    <w:rsid w:val="00807901"/>
    <w:rsid w:val="00810084"/>
    <w:rsid w:val="0081079E"/>
    <w:rsid w:val="008111D0"/>
    <w:rsid w:val="00812140"/>
    <w:rsid w:val="0081242E"/>
    <w:rsid w:val="00812736"/>
    <w:rsid w:val="00813840"/>
    <w:rsid w:val="00813A37"/>
    <w:rsid w:val="00813F13"/>
    <w:rsid w:val="00813F40"/>
    <w:rsid w:val="008146A0"/>
    <w:rsid w:val="00814A1D"/>
    <w:rsid w:val="008150C3"/>
    <w:rsid w:val="00815BCF"/>
    <w:rsid w:val="00815C44"/>
    <w:rsid w:val="00816A2A"/>
    <w:rsid w:val="00816BC0"/>
    <w:rsid w:val="00817195"/>
    <w:rsid w:val="008174DC"/>
    <w:rsid w:val="00817546"/>
    <w:rsid w:val="00817B5F"/>
    <w:rsid w:val="008205B7"/>
    <w:rsid w:val="008208CB"/>
    <w:rsid w:val="008211E0"/>
    <w:rsid w:val="00821510"/>
    <w:rsid w:val="0082192F"/>
    <w:rsid w:val="00822188"/>
    <w:rsid w:val="008227A1"/>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53F0"/>
    <w:rsid w:val="00835998"/>
    <w:rsid w:val="008359BD"/>
    <w:rsid w:val="00835CC5"/>
    <w:rsid w:val="00835F54"/>
    <w:rsid w:val="008363DB"/>
    <w:rsid w:val="00836C59"/>
    <w:rsid w:val="00836E88"/>
    <w:rsid w:val="00836F64"/>
    <w:rsid w:val="00837384"/>
    <w:rsid w:val="008374D2"/>
    <w:rsid w:val="0083779F"/>
    <w:rsid w:val="00837A1E"/>
    <w:rsid w:val="00837A8F"/>
    <w:rsid w:val="008414C8"/>
    <w:rsid w:val="00841B5C"/>
    <w:rsid w:val="00841D41"/>
    <w:rsid w:val="00842061"/>
    <w:rsid w:val="00843ACF"/>
    <w:rsid w:val="008443E3"/>
    <w:rsid w:val="00844D40"/>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5F5D"/>
    <w:rsid w:val="008564C2"/>
    <w:rsid w:val="00857452"/>
    <w:rsid w:val="0085755E"/>
    <w:rsid w:val="00857899"/>
    <w:rsid w:val="008602EE"/>
    <w:rsid w:val="00861382"/>
    <w:rsid w:val="00861A09"/>
    <w:rsid w:val="00861A79"/>
    <w:rsid w:val="00862461"/>
    <w:rsid w:val="00863DA5"/>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483A"/>
    <w:rsid w:val="00875A70"/>
    <w:rsid w:val="00875AF2"/>
    <w:rsid w:val="00876684"/>
    <w:rsid w:val="00876786"/>
    <w:rsid w:val="008771D9"/>
    <w:rsid w:val="00877A2D"/>
    <w:rsid w:val="00877C61"/>
    <w:rsid w:val="0088025F"/>
    <w:rsid w:val="00880485"/>
    <w:rsid w:val="00880D4B"/>
    <w:rsid w:val="008814D3"/>
    <w:rsid w:val="008816BD"/>
    <w:rsid w:val="008817AE"/>
    <w:rsid w:val="00881D3A"/>
    <w:rsid w:val="00881F66"/>
    <w:rsid w:val="008823BF"/>
    <w:rsid w:val="00883782"/>
    <w:rsid w:val="00883B45"/>
    <w:rsid w:val="00884B8F"/>
    <w:rsid w:val="00884C90"/>
    <w:rsid w:val="00885672"/>
    <w:rsid w:val="00885FA7"/>
    <w:rsid w:val="008862CF"/>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464"/>
    <w:rsid w:val="00897D74"/>
    <w:rsid w:val="008A0943"/>
    <w:rsid w:val="008A1A74"/>
    <w:rsid w:val="008A241E"/>
    <w:rsid w:val="008A26DA"/>
    <w:rsid w:val="008A27AC"/>
    <w:rsid w:val="008A354F"/>
    <w:rsid w:val="008A3F45"/>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5F9A"/>
    <w:rsid w:val="008B6299"/>
    <w:rsid w:val="008B6D0E"/>
    <w:rsid w:val="008C138D"/>
    <w:rsid w:val="008C2904"/>
    <w:rsid w:val="008C2E65"/>
    <w:rsid w:val="008C51E9"/>
    <w:rsid w:val="008C5656"/>
    <w:rsid w:val="008C6CCE"/>
    <w:rsid w:val="008C6D10"/>
    <w:rsid w:val="008C6D5F"/>
    <w:rsid w:val="008C6D76"/>
    <w:rsid w:val="008C7123"/>
    <w:rsid w:val="008C7567"/>
    <w:rsid w:val="008C76BD"/>
    <w:rsid w:val="008D0218"/>
    <w:rsid w:val="008D0816"/>
    <w:rsid w:val="008D0C51"/>
    <w:rsid w:val="008D0DB2"/>
    <w:rsid w:val="008D13EC"/>
    <w:rsid w:val="008D2E88"/>
    <w:rsid w:val="008D2F47"/>
    <w:rsid w:val="008D36F6"/>
    <w:rsid w:val="008D388F"/>
    <w:rsid w:val="008D391F"/>
    <w:rsid w:val="008D4224"/>
    <w:rsid w:val="008D4311"/>
    <w:rsid w:val="008D4C6E"/>
    <w:rsid w:val="008D54A8"/>
    <w:rsid w:val="008D55B2"/>
    <w:rsid w:val="008D57D9"/>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307"/>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DAF"/>
    <w:rsid w:val="00907394"/>
    <w:rsid w:val="00910A71"/>
    <w:rsid w:val="0091135F"/>
    <w:rsid w:val="009118BC"/>
    <w:rsid w:val="00912186"/>
    <w:rsid w:val="0091321A"/>
    <w:rsid w:val="0091364E"/>
    <w:rsid w:val="00913D23"/>
    <w:rsid w:val="00914576"/>
    <w:rsid w:val="009158E7"/>
    <w:rsid w:val="00916F88"/>
    <w:rsid w:val="0091723B"/>
    <w:rsid w:val="00920520"/>
    <w:rsid w:val="00920642"/>
    <w:rsid w:val="00920B15"/>
    <w:rsid w:val="00920ECD"/>
    <w:rsid w:val="0092113F"/>
    <w:rsid w:val="00922DB7"/>
    <w:rsid w:val="00922DFE"/>
    <w:rsid w:val="009230FE"/>
    <w:rsid w:val="00923143"/>
    <w:rsid w:val="00923AEA"/>
    <w:rsid w:val="00924099"/>
    <w:rsid w:val="00924312"/>
    <w:rsid w:val="00924EE1"/>
    <w:rsid w:val="009258AB"/>
    <w:rsid w:val="00926ED5"/>
    <w:rsid w:val="0092778C"/>
    <w:rsid w:val="0093000D"/>
    <w:rsid w:val="00931567"/>
    <w:rsid w:val="00931A13"/>
    <w:rsid w:val="00932831"/>
    <w:rsid w:val="00934604"/>
    <w:rsid w:val="00935341"/>
    <w:rsid w:val="009354F9"/>
    <w:rsid w:val="0093611D"/>
    <w:rsid w:val="00936F96"/>
    <w:rsid w:val="0093715B"/>
    <w:rsid w:val="00937418"/>
    <w:rsid w:val="009378D4"/>
    <w:rsid w:val="009405D9"/>
    <w:rsid w:val="009408DB"/>
    <w:rsid w:val="00941B9E"/>
    <w:rsid w:val="009421C3"/>
    <w:rsid w:val="0094239C"/>
    <w:rsid w:val="009425BF"/>
    <w:rsid w:val="00942ADB"/>
    <w:rsid w:val="00943DD6"/>
    <w:rsid w:val="00944319"/>
    <w:rsid w:val="00944CEC"/>
    <w:rsid w:val="00944F50"/>
    <w:rsid w:val="00945B53"/>
    <w:rsid w:val="00946071"/>
    <w:rsid w:val="0094642C"/>
    <w:rsid w:val="00946CE4"/>
    <w:rsid w:val="00946FAD"/>
    <w:rsid w:val="009476E6"/>
    <w:rsid w:val="00947E32"/>
    <w:rsid w:val="00947E9A"/>
    <w:rsid w:val="00950415"/>
    <w:rsid w:val="0095078A"/>
    <w:rsid w:val="00950964"/>
    <w:rsid w:val="00950F15"/>
    <w:rsid w:val="0095159D"/>
    <w:rsid w:val="009515CB"/>
    <w:rsid w:val="00951936"/>
    <w:rsid w:val="00951B1B"/>
    <w:rsid w:val="0095270C"/>
    <w:rsid w:val="00952719"/>
    <w:rsid w:val="0095373B"/>
    <w:rsid w:val="0095436E"/>
    <w:rsid w:val="0095585E"/>
    <w:rsid w:val="0095609D"/>
    <w:rsid w:val="009563A3"/>
    <w:rsid w:val="00956630"/>
    <w:rsid w:val="00960C1A"/>
    <w:rsid w:val="00960F73"/>
    <w:rsid w:val="00961984"/>
    <w:rsid w:val="00962986"/>
    <w:rsid w:val="00962E0B"/>
    <w:rsid w:val="009631FC"/>
    <w:rsid w:val="00963A9D"/>
    <w:rsid w:val="00964034"/>
    <w:rsid w:val="009643A2"/>
    <w:rsid w:val="00964C33"/>
    <w:rsid w:val="00964EE6"/>
    <w:rsid w:val="009656C2"/>
    <w:rsid w:val="009670DA"/>
    <w:rsid w:val="00967632"/>
    <w:rsid w:val="00967C04"/>
    <w:rsid w:val="009711F5"/>
    <w:rsid w:val="0097180E"/>
    <w:rsid w:val="00972289"/>
    <w:rsid w:val="00972C73"/>
    <w:rsid w:val="009732E1"/>
    <w:rsid w:val="009736EE"/>
    <w:rsid w:val="00974B0E"/>
    <w:rsid w:val="00974FA7"/>
    <w:rsid w:val="00975320"/>
    <w:rsid w:val="009754BE"/>
    <w:rsid w:val="00975666"/>
    <w:rsid w:val="009757FB"/>
    <w:rsid w:val="0097605C"/>
    <w:rsid w:val="00976FB0"/>
    <w:rsid w:val="00977D5A"/>
    <w:rsid w:val="009805EB"/>
    <w:rsid w:val="00980988"/>
    <w:rsid w:val="00980D9D"/>
    <w:rsid w:val="00981D12"/>
    <w:rsid w:val="009828BE"/>
    <w:rsid w:val="00982C3C"/>
    <w:rsid w:val="0098319E"/>
    <w:rsid w:val="00983334"/>
    <w:rsid w:val="00983DBE"/>
    <w:rsid w:val="00984C1B"/>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C2C"/>
    <w:rsid w:val="009A3037"/>
    <w:rsid w:val="009A3230"/>
    <w:rsid w:val="009A37B3"/>
    <w:rsid w:val="009A396C"/>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87C"/>
    <w:rsid w:val="009B5BBB"/>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64E"/>
    <w:rsid w:val="009D1EAC"/>
    <w:rsid w:val="009D2823"/>
    <w:rsid w:val="009D2E38"/>
    <w:rsid w:val="009D36FD"/>
    <w:rsid w:val="009D3E10"/>
    <w:rsid w:val="009D4634"/>
    <w:rsid w:val="009D5485"/>
    <w:rsid w:val="009D57E5"/>
    <w:rsid w:val="009D5C4C"/>
    <w:rsid w:val="009D5D65"/>
    <w:rsid w:val="009D6003"/>
    <w:rsid w:val="009E0521"/>
    <w:rsid w:val="009E2494"/>
    <w:rsid w:val="009E2954"/>
    <w:rsid w:val="009E2F30"/>
    <w:rsid w:val="009E4084"/>
    <w:rsid w:val="009E4743"/>
    <w:rsid w:val="009E49A5"/>
    <w:rsid w:val="009E587C"/>
    <w:rsid w:val="009E59ED"/>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9F7B6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5A27"/>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4DE0"/>
    <w:rsid w:val="00A25414"/>
    <w:rsid w:val="00A25A55"/>
    <w:rsid w:val="00A25C96"/>
    <w:rsid w:val="00A25E83"/>
    <w:rsid w:val="00A26CAD"/>
    <w:rsid w:val="00A26D9F"/>
    <w:rsid w:val="00A274A8"/>
    <w:rsid w:val="00A301E7"/>
    <w:rsid w:val="00A3128F"/>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1248"/>
    <w:rsid w:val="00A4181D"/>
    <w:rsid w:val="00A426D3"/>
    <w:rsid w:val="00A43821"/>
    <w:rsid w:val="00A43AD8"/>
    <w:rsid w:val="00A4474D"/>
    <w:rsid w:val="00A44B89"/>
    <w:rsid w:val="00A44E6D"/>
    <w:rsid w:val="00A450B9"/>
    <w:rsid w:val="00A45CD0"/>
    <w:rsid w:val="00A462CB"/>
    <w:rsid w:val="00A466C2"/>
    <w:rsid w:val="00A46C49"/>
    <w:rsid w:val="00A47E70"/>
    <w:rsid w:val="00A5047F"/>
    <w:rsid w:val="00A50A99"/>
    <w:rsid w:val="00A516CB"/>
    <w:rsid w:val="00A51A3E"/>
    <w:rsid w:val="00A51A89"/>
    <w:rsid w:val="00A51DB5"/>
    <w:rsid w:val="00A51F1F"/>
    <w:rsid w:val="00A52558"/>
    <w:rsid w:val="00A52B23"/>
    <w:rsid w:val="00A533BD"/>
    <w:rsid w:val="00A53B01"/>
    <w:rsid w:val="00A53BFA"/>
    <w:rsid w:val="00A53C6F"/>
    <w:rsid w:val="00A53C7D"/>
    <w:rsid w:val="00A5446B"/>
    <w:rsid w:val="00A5469D"/>
    <w:rsid w:val="00A54D8A"/>
    <w:rsid w:val="00A55D76"/>
    <w:rsid w:val="00A57210"/>
    <w:rsid w:val="00A60994"/>
    <w:rsid w:val="00A619B4"/>
    <w:rsid w:val="00A61CB6"/>
    <w:rsid w:val="00A61E5F"/>
    <w:rsid w:val="00A61EE6"/>
    <w:rsid w:val="00A62273"/>
    <w:rsid w:val="00A63F6F"/>
    <w:rsid w:val="00A64847"/>
    <w:rsid w:val="00A65681"/>
    <w:rsid w:val="00A65B59"/>
    <w:rsid w:val="00A67960"/>
    <w:rsid w:val="00A703BF"/>
    <w:rsid w:val="00A70954"/>
    <w:rsid w:val="00A70A06"/>
    <w:rsid w:val="00A7109F"/>
    <w:rsid w:val="00A71708"/>
    <w:rsid w:val="00A7211F"/>
    <w:rsid w:val="00A7252D"/>
    <w:rsid w:val="00A7393C"/>
    <w:rsid w:val="00A74404"/>
    <w:rsid w:val="00A75048"/>
    <w:rsid w:val="00A75378"/>
    <w:rsid w:val="00A76AC9"/>
    <w:rsid w:val="00A7707F"/>
    <w:rsid w:val="00A77187"/>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B4A"/>
    <w:rsid w:val="00A86F6F"/>
    <w:rsid w:val="00A8739E"/>
    <w:rsid w:val="00A87C8E"/>
    <w:rsid w:val="00A916B8"/>
    <w:rsid w:val="00A91C56"/>
    <w:rsid w:val="00A91EA5"/>
    <w:rsid w:val="00A91F3D"/>
    <w:rsid w:val="00A91F84"/>
    <w:rsid w:val="00A92718"/>
    <w:rsid w:val="00A92956"/>
    <w:rsid w:val="00A938B7"/>
    <w:rsid w:val="00A93D61"/>
    <w:rsid w:val="00A93EFB"/>
    <w:rsid w:val="00A9457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B2E"/>
    <w:rsid w:val="00AB2E13"/>
    <w:rsid w:val="00AB3173"/>
    <w:rsid w:val="00AB3913"/>
    <w:rsid w:val="00AB48A0"/>
    <w:rsid w:val="00AB4DC2"/>
    <w:rsid w:val="00AB4DE6"/>
    <w:rsid w:val="00AB5120"/>
    <w:rsid w:val="00AB6B75"/>
    <w:rsid w:val="00AB7451"/>
    <w:rsid w:val="00AC0F76"/>
    <w:rsid w:val="00AC1FFE"/>
    <w:rsid w:val="00AC22A9"/>
    <w:rsid w:val="00AC2BB6"/>
    <w:rsid w:val="00AC3664"/>
    <w:rsid w:val="00AC388E"/>
    <w:rsid w:val="00AC39CC"/>
    <w:rsid w:val="00AC45C1"/>
    <w:rsid w:val="00AC4C4A"/>
    <w:rsid w:val="00AC4FB4"/>
    <w:rsid w:val="00AC530D"/>
    <w:rsid w:val="00AC5FC6"/>
    <w:rsid w:val="00AC6352"/>
    <w:rsid w:val="00AC63B4"/>
    <w:rsid w:val="00AC6441"/>
    <w:rsid w:val="00AC6797"/>
    <w:rsid w:val="00AC69E4"/>
    <w:rsid w:val="00AC71B2"/>
    <w:rsid w:val="00AC7DF5"/>
    <w:rsid w:val="00AC7E37"/>
    <w:rsid w:val="00AD2631"/>
    <w:rsid w:val="00AD27B9"/>
    <w:rsid w:val="00AD281E"/>
    <w:rsid w:val="00AD293D"/>
    <w:rsid w:val="00AD2BBB"/>
    <w:rsid w:val="00AD30D5"/>
    <w:rsid w:val="00AD3926"/>
    <w:rsid w:val="00AD4AA7"/>
    <w:rsid w:val="00AD5048"/>
    <w:rsid w:val="00AD68A5"/>
    <w:rsid w:val="00AE0A08"/>
    <w:rsid w:val="00AE0B0C"/>
    <w:rsid w:val="00AE1462"/>
    <w:rsid w:val="00AE1ED5"/>
    <w:rsid w:val="00AE1F61"/>
    <w:rsid w:val="00AE37CD"/>
    <w:rsid w:val="00AE4850"/>
    <w:rsid w:val="00AE54B2"/>
    <w:rsid w:val="00AE6BE5"/>
    <w:rsid w:val="00AE7313"/>
    <w:rsid w:val="00AF00B7"/>
    <w:rsid w:val="00AF1458"/>
    <w:rsid w:val="00AF15AC"/>
    <w:rsid w:val="00AF163B"/>
    <w:rsid w:val="00AF16EF"/>
    <w:rsid w:val="00AF1A08"/>
    <w:rsid w:val="00AF22F1"/>
    <w:rsid w:val="00AF277A"/>
    <w:rsid w:val="00AF3EE9"/>
    <w:rsid w:val="00AF4EBF"/>
    <w:rsid w:val="00AF5D47"/>
    <w:rsid w:val="00AF6266"/>
    <w:rsid w:val="00AF63A8"/>
    <w:rsid w:val="00AF64CD"/>
    <w:rsid w:val="00AF6AB4"/>
    <w:rsid w:val="00AF6CC3"/>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1D38"/>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8D8"/>
    <w:rsid w:val="00B25B10"/>
    <w:rsid w:val="00B25C36"/>
    <w:rsid w:val="00B25F8E"/>
    <w:rsid w:val="00B2609E"/>
    <w:rsid w:val="00B26281"/>
    <w:rsid w:val="00B266A0"/>
    <w:rsid w:val="00B266F9"/>
    <w:rsid w:val="00B27B73"/>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1F50"/>
    <w:rsid w:val="00B42594"/>
    <w:rsid w:val="00B42D55"/>
    <w:rsid w:val="00B433B3"/>
    <w:rsid w:val="00B434EA"/>
    <w:rsid w:val="00B44454"/>
    <w:rsid w:val="00B447E9"/>
    <w:rsid w:val="00B44846"/>
    <w:rsid w:val="00B45B13"/>
    <w:rsid w:val="00B46AEC"/>
    <w:rsid w:val="00B46CCB"/>
    <w:rsid w:val="00B471D6"/>
    <w:rsid w:val="00B47A14"/>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0E22"/>
    <w:rsid w:val="00B61803"/>
    <w:rsid w:val="00B619FA"/>
    <w:rsid w:val="00B6218C"/>
    <w:rsid w:val="00B62281"/>
    <w:rsid w:val="00B64675"/>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CCD"/>
    <w:rsid w:val="00B76317"/>
    <w:rsid w:val="00B76F78"/>
    <w:rsid w:val="00B77226"/>
    <w:rsid w:val="00B7731F"/>
    <w:rsid w:val="00B800FE"/>
    <w:rsid w:val="00B80D28"/>
    <w:rsid w:val="00B8120C"/>
    <w:rsid w:val="00B82A49"/>
    <w:rsid w:val="00B82CCC"/>
    <w:rsid w:val="00B83336"/>
    <w:rsid w:val="00B8391C"/>
    <w:rsid w:val="00B83AB4"/>
    <w:rsid w:val="00B83FA3"/>
    <w:rsid w:val="00B851EE"/>
    <w:rsid w:val="00B85524"/>
    <w:rsid w:val="00B8641C"/>
    <w:rsid w:val="00B8650E"/>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0A7A"/>
    <w:rsid w:val="00BA208D"/>
    <w:rsid w:val="00BA2413"/>
    <w:rsid w:val="00BA2B43"/>
    <w:rsid w:val="00BA2DDB"/>
    <w:rsid w:val="00BA303C"/>
    <w:rsid w:val="00BA4F43"/>
    <w:rsid w:val="00BA52D9"/>
    <w:rsid w:val="00BA582E"/>
    <w:rsid w:val="00BA594A"/>
    <w:rsid w:val="00BA5C36"/>
    <w:rsid w:val="00BA6297"/>
    <w:rsid w:val="00BA6592"/>
    <w:rsid w:val="00BA7047"/>
    <w:rsid w:val="00BB034A"/>
    <w:rsid w:val="00BB03AE"/>
    <w:rsid w:val="00BB0812"/>
    <w:rsid w:val="00BB09D7"/>
    <w:rsid w:val="00BB0BC6"/>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38A"/>
    <w:rsid w:val="00BC1A8E"/>
    <w:rsid w:val="00BC1C78"/>
    <w:rsid w:val="00BC1C8F"/>
    <w:rsid w:val="00BC2177"/>
    <w:rsid w:val="00BC2572"/>
    <w:rsid w:val="00BC2C4C"/>
    <w:rsid w:val="00BC38F6"/>
    <w:rsid w:val="00BC3A29"/>
    <w:rsid w:val="00BC3CAC"/>
    <w:rsid w:val="00BC484A"/>
    <w:rsid w:val="00BC4BEC"/>
    <w:rsid w:val="00BC523C"/>
    <w:rsid w:val="00BC59F7"/>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05E5"/>
    <w:rsid w:val="00BE105A"/>
    <w:rsid w:val="00BE10B3"/>
    <w:rsid w:val="00BE318E"/>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1AFC"/>
    <w:rsid w:val="00C123D2"/>
    <w:rsid w:val="00C12467"/>
    <w:rsid w:val="00C1298A"/>
    <w:rsid w:val="00C129D4"/>
    <w:rsid w:val="00C13B39"/>
    <w:rsid w:val="00C14112"/>
    <w:rsid w:val="00C14362"/>
    <w:rsid w:val="00C148F9"/>
    <w:rsid w:val="00C14C81"/>
    <w:rsid w:val="00C14C9B"/>
    <w:rsid w:val="00C1548D"/>
    <w:rsid w:val="00C160F7"/>
    <w:rsid w:val="00C16956"/>
    <w:rsid w:val="00C17C63"/>
    <w:rsid w:val="00C200CD"/>
    <w:rsid w:val="00C20491"/>
    <w:rsid w:val="00C2099C"/>
    <w:rsid w:val="00C20FA9"/>
    <w:rsid w:val="00C21C0D"/>
    <w:rsid w:val="00C22061"/>
    <w:rsid w:val="00C2233E"/>
    <w:rsid w:val="00C232CE"/>
    <w:rsid w:val="00C23A12"/>
    <w:rsid w:val="00C24E01"/>
    <w:rsid w:val="00C25605"/>
    <w:rsid w:val="00C25A03"/>
    <w:rsid w:val="00C25D78"/>
    <w:rsid w:val="00C25DED"/>
    <w:rsid w:val="00C2620F"/>
    <w:rsid w:val="00C26841"/>
    <w:rsid w:val="00C26933"/>
    <w:rsid w:val="00C27050"/>
    <w:rsid w:val="00C27E4B"/>
    <w:rsid w:val="00C3024B"/>
    <w:rsid w:val="00C30C16"/>
    <w:rsid w:val="00C30F67"/>
    <w:rsid w:val="00C31514"/>
    <w:rsid w:val="00C31A79"/>
    <w:rsid w:val="00C31AB9"/>
    <w:rsid w:val="00C329BB"/>
    <w:rsid w:val="00C351BD"/>
    <w:rsid w:val="00C35E2F"/>
    <w:rsid w:val="00C3620B"/>
    <w:rsid w:val="00C3715F"/>
    <w:rsid w:val="00C37474"/>
    <w:rsid w:val="00C40018"/>
    <w:rsid w:val="00C4079D"/>
    <w:rsid w:val="00C40A7D"/>
    <w:rsid w:val="00C412E9"/>
    <w:rsid w:val="00C41C1F"/>
    <w:rsid w:val="00C41FAA"/>
    <w:rsid w:val="00C424D0"/>
    <w:rsid w:val="00C43149"/>
    <w:rsid w:val="00C435BC"/>
    <w:rsid w:val="00C438D5"/>
    <w:rsid w:val="00C44656"/>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235C"/>
    <w:rsid w:val="00C738BA"/>
    <w:rsid w:val="00C74678"/>
    <w:rsid w:val="00C74723"/>
    <w:rsid w:val="00C747DD"/>
    <w:rsid w:val="00C748C5"/>
    <w:rsid w:val="00C750B8"/>
    <w:rsid w:val="00C75C29"/>
    <w:rsid w:val="00C800FF"/>
    <w:rsid w:val="00C808C6"/>
    <w:rsid w:val="00C81C65"/>
    <w:rsid w:val="00C82C89"/>
    <w:rsid w:val="00C82FD5"/>
    <w:rsid w:val="00C8344B"/>
    <w:rsid w:val="00C83551"/>
    <w:rsid w:val="00C843B1"/>
    <w:rsid w:val="00C849CE"/>
    <w:rsid w:val="00C84A27"/>
    <w:rsid w:val="00C84BBB"/>
    <w:rsid w:val="00C8500F"/>
    <w:rsid w:val="00C8741D"/>
    <w:rsid w:val="00C87E66"/>
    <w:rsid w:val="00C87F07"/>
    <w:rsid w:val="00C87F19"/>
    <w:rsid w:val="00C902B3"/>
    <w:rsid w:val="00C90464"/>
    <w:rsid w:val="00C906DB"/>
    <w:rsid w:val="00C909EF"/>
    <w:rsid w:val="00C90B8B"/>
    <w:rsid w:val="00C91610"/>
    <w:rsid w:val="00C92C3A"/>
    <w:rsid w:val="00C935CF"/>
    <w:rsid w:val="00C940B2"/>
    <w:rsid w:val="00C9425B"/>
    <w:rsid w:val="00C95985"/>
    <w:rsid w:val="00C96E06"/>
    <w:rsid w:val="00C9761B"/>
    <w:rsid w:val="00C97877"/>
    <w:rsid w:val="00C97F0F"/>
    <w:rsid w:val="00CA0002"/>
    <w:rsid w:val="00CA00BA"/>
    <w:rsid w:val="00CA017F"/>
    <w:rsid w:val="00CA1229"/>
    <w:rsid w:val="00CA1472"/>
    <w:rsid w:val="00CA2543"/>
    <w:rsid w:val="00CA25C3"/>
    <w:rsid w:val="00CA2614"/>
    <w:rsid w:val="00CA3126"/>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386"/>
    <w:rsid w:val="00CB0FE1"/>
    <w:rsid w:val="00CB1DCE"/>
    <w:rsid w:val="00CB2340"/>
    <w:rsid w:val="00CB427D"/>
    <w:rsid w:val="00CB4CFC"/>
    <w:rsid w:val="00CB56CB"/>
    <w:rsid w:val="00CB6175"/>
    <w:rsid w:val="00CB61F9"/>
    <w:rsid w:val="00CB6C8F"/>
    <w:rsid w:val="00CB7F4C"/>
    <w:rsid w:val="00CC00ED"/>
    <w:rsid w:val="00CC0244"/>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A65"/>
    <w:rsid w:val="00CF0FF3"/>
    <w:rsid w:val="00CF20E0"/>
    <w:rsid w:val="00CF2BEA"/>
    <w:rsid w:val="00CF2FE5"/>
    <w:rsid w:val="00CF30C1"/>
    <w:rsid w:val="00CF4237"/>
    <w:rsid w:val="00CF53BE"/>
    <w:rsid w:val="00CF557C"/>
    <w:rsid w:val="00CF55E0"/>
    <w:rsid w:val="00CF5BAF"/>
    <w:rsid w:val="00CF5C9A"/>
    <w:rsid w:val="00CF6817"/>
    <w:rsid w:val="00CF71F8"/>
    <w:rsid w:val="00CF7663"/>
    <w:rsid w:val="00CF7F02"/>
    <w:rsid w:val="00CF7F3D"/>
    <w:rsid w:val="00D00368"/>
    <w:rsid w:val="00D005F7"/>
    <w:rsid w:val="00D00738"/>
    <w:rsid w:val="00D00A06"/>
    <w:rsid w:val="00D00D73"/>
    <w:rsid w:val="00D00E87"/>
    <w:rsid w:val="00D00EC7"/>
    <w:rsid w:val="00D0111D"/>
    <w:rsid w:val="00D011A5"/>
    <w:rsid w:val="00D0133B"/>
    <w:rsid w:val="00D01746"/>
    <w:rsid w:val="00D019FF"/>
    <w:rsid w:val="00D020FB"/>
    <w:rsid w:val="00D0270F"/>
    <w:rsid w:val="00D048C4"/>
    <w:rsid w:val="00D0512B"/>
    <w:rsid w:val="00D053A3"/>
    <w:rsid w:val="00D05686"/>
    <w:rsid w:val="00D05C88"/>
    <w:rsid w:val="00D06D13"/>
    <w:rsid w:val="00D06F9A"/>
    <w:rsid w:val="00D07AC1"/>
    <w:rsid w:val="00D07E88"/>
    <w:rsid w:val="00D10B5F"/>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AA8"/>
    <w:rsid w:val="00D20ADB"/>
    <w:rsid w:val="00D20E13"/>
    <w:rsid w:val="00D20E48"/>
    <w:rsid w:val="00D2165F"/>
    <w:rsid w:val="00D21D05"/>
    <w:rsid w:val="00D22556"/>
    <w:rsid w:val="00D234D3"/>
    <w:rsid w:val="00D23530"/>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5406"/>
    <w:rsid w:val="00D36CC3"/>
    <w:rsid w:val="00D36D4B"/>
    <w:rsid w:val="00D3768A"/>
    <w:rsid w:val="00D37DE0"/>
    <w:rsid w:val="00D40816"/>
    <w:rsid w:val="00D41A48"/>
    <w:rsid w:val="00D41C80"/>
    <w:rsid w:val="00D41E16"/>
    <w:rsid w:val="00D424F2"/>
    <w:rsid w:val="00D43756"/>
    <w:rsid w:val="00D43EB3"/>
    <w:rsid w:val="00D44364"/>
    <w:rsid w:val="00D44624"/>
    <w:rsid w:val="00D44CE6"/>
    <w:rsid w:val="00D46559"/>
    <w:rsid w:val="00D469AE"/>
    <w:rsid w:val="00D46F4C"/>
    <w:rsid w:val="00D4723D"/>
    <w:rsid w:val="00D47D08"/>
    <w:rsid w:val="00D47FDB"/>
    <w:rsid w:val="00D50029"/>
    <w:rsid w:val="00D509FA"/>
    <w:rsid w:val="00D50BF0"/>
    <w:rsid w:val="00D5111C"/>
    <w:rsid w:val="00D5141C"/>
    <w:rsid w:val="00D519CF"/>
    <w:rsid w:val="00D5208A"/>
    <w:rsid w:val="00D526C5"/>
    <w:rsid w:val="00D5305F"/>
    <w:rsid w:val="00D531E8"/>
    <w:rsid w:val="00D53332"/>
    <w:rsid w:val="00D5419D"/>
    <w:rsid w:val="00D545A7"/>
    <w:rsid w:val="00D548C9"/>
    <w:rsid w:val="00D550CA"/>
    <w:rsid w:val="00D55B67"/>
    <w:rsid w:val="00D5603E"/>
    <w:rsid w:val="00D56DA7"/>
    <w:rsid w:val="00D5720F"/>
    <w:rsid w:val="00D572FE"/>
    <w:rsid w:val="00D57827"/>
    <w:rsid w:val="00D57CBC"/>
    <w:rsid w:val="00D60128"/>
    <w:rsid w:val="00D60C12"/>
    <w:rsid w:val="00D6161F"/>
    <w:rsid w:val="00D61B17"/>
    <w:rsid w:val="00D61C10"/>
    <w:rsid w:val="00D62307"/>
    <w:rsid w:val="00D62E96"/>
    <w:rsid w:val="00D6349F"/>
    <w:rsid w:val="00D63811"/>
    <w:rsid w:val="00D638CD"/>
    <w:rsid w:val="00D642CE"/>
    <w:rsid w:val="00D642EF"/>
    <w:rsid w:val="00D64788"/>
    <w:rsid w:val="00D64BF7"/>
    <w:rsid w:val="00D657C1"/>
    <w:rsid w:val="00D65BC2"/>
    <w:rsid w:val="00D6612F"/>
    <w:rsid w:val="00D67AD3"/>
    <w:rsid w:val="00D67E57"/>
    <w:rsid w:val="00D703DC"/>
    <w:rsid w:val="00D70511"/>
    <w:rsid w:val="00D7057A"/>
    <w:rsid w:val="00D70836"/>
    <w:rsid w:val="00D713CF"/>
    <w:rsid w:val="00D71F0E"/>
    <w:rsid w:val="00D7250A"/>
    <w:rsid w:val="00D726FC"/>
    <w:rsid w:val="00D728E6"/>
    <w:rsid w:val="00D73FCF"/>
    <w:rsid w:val="00D741EC"/>
    <w:rsid w:val="00D74D0E"/>
    <w:rsid w:val="00D74DC3"/>
    <w:rsid w:val="00D7511E"/>
    <w:rsid w:val="00D75A6A"/>
    <w:rsid w:val="00D76340"/>
    <w:rsid w:val="00D7641B"/>
    <w:rsid w:val="00D76A43"/>
    <w:rsid w:val="00D770C8"/>
    <w:rsid w:val="00D778EB"/>
    <w:rsid w:val="00D80157"/>
    <w:rsid w:val="00D813AD"/>
    <w:rsid w:val="00D819E6"/>
    <w:rsid w:val="00D833D5"/>
    <w:rsid w:val="00D836BA"/>
    <w:rsid w:val="00D84262"/>
    <w:rsid w:val="00D843D9"/>
    <w:rsid w:val="00D85123"/>
    <w:rsid w:val="00D86134"/>
    <w:rsid w:val="00D866C6"/>
    <w:rsid w:val="00D867CF"/>
    <w:rsid w:val="00D867E5"/>
    <w:rsid w:val="00D86F5A"/>
    <w:rsid w:val="00D90D36"/>
    <w:rsid w:val="00D9185A"/>
    <w:rsid w:val="00D91DC2"/>
    <w:rsid w:val="00D92025"/>
    <w:rsid w:val="00D92331"/>
    <w:rsid w:val="00D92510"/>
    <w:rsid w:val="00D92A00"/>
    <w:rsid w:val="00D92B4B"/>
    <w:rsid w:val="00D93221"/>
    <w:rsid w:val="00D9361F"/>
    <w:rsid w:val="00D93922"/>
    <w:rsid w:val="00D940EA"/>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6955"/>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60B9"/>
    <w:rsid w:val="00DC695D"/>
    <w:rsid w:val="00DC6C0E"/>
    <w:rsid w:val="00DC73C6"/>
    <w:rsid w:val="00DD0257"/>
    <w:rsid w:val="00DD02FE"/>
    <w:rsid w:val="00DD0FAC"/>
    <w:rsid w:val="00DD12AF"/>
    <w:rsid w:val="00DD1C18"/>
    <w:rsid w:val="00DD240E"/>
    <w:rsid w:val="00DD4BE3"/>
    <w:rsid w:val="00DD543E"/>
    <w:rsid w:val="00DD5A95"/>
    <w:rsid w:val="00DD72D2"/>
    <w:rsid w:val="00DD749A"/>
    <w:rsid w:val="00DD772E"/>
    <w:rsid w:val="00DD7AA8"/>
    <w:rsid w:val="00DE0570"/>
    <w:rsid w:val="00DE08A1"/>
    <w:rsid w:val="00DE08A3"/>
    <w:rsid w:val="00DE11DE"/>
    <w:rsid w:val="00DE14CE"/>
    <w:rsid w:val="00DE1B8F"/>
    <w:rsid w:val="00DE24DF"/>
    <w:rsid w:val="00DE24E5"/>
    <w:rsid w:val="00DE2515"/>
    <w:rsid w:val="00DE2651"/>
    <w:rsid w:val="00DE28E7"/>
    <w:rsid w:val="00DE39D8"/>
    <w:rsid w:val="00DE40E6"/>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E00C0F"/>
    <w:rsid w:val="00E0109F"/>
    <w:rsid w:val="00E0197F"/>
    <w:rsid w:val="00E025B5"/>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DE8"/>
    <w:rsid w:val="00E10FC0"/>
    <w:rsid w:val="00E116BA"/>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17F73"/>
    <w:rsid w:val="00E2014D"/>
    <w:rsid w:val="00E21677"/>
    <w:rsid w:val="00E216DC"/>
    <w:rsid w:val="00E217FD"/>
    <w:rsid w:val="00E21B81"/>
    <w:rsid w:val="00E243A5"/>
    <w:rsid w:val="00E24488"/>
    <w:rsid w:val="00E25B95"/>
    <w:rsid w:val="00E260F5"/>
    <w:rsid w:val="00E262DC"/>
    <w:rsid w:val="00E30586"/>
    <w:rsid w:val="00E310B9"/>
    <w:rsid w:val="00E328D2"/>
    <w:rsid w:val="00E32905"/>
    <w:rsid w:val="00E32D27"/>
    <w:rsid w:val="00E334F1"/>
    <w:rsid w:val="00E33820"/>
    <w:rsid w:val="00E33A19"/>
    <w:rsid w:val="00E34D8A"/>
    <w:rsid w:val="00E35DA1"/>
    <w:rsid w:val="00E364A9"/>
    <w:rsid w:val="00E3692B"/>
    <w:rsid w:val="00E36F9A"/>
    <w:rsid w:val="00E37E36"/>
    <w:rsid w:val="00E40744"/>
    <w:rsid w:val="00E40867"/>
    <w:rsid w:val="00E408E1"/>
    <w:rsid w:val="00E40BD5"/>
    <w:rsid w:val="00E413AF"/>
    <w:rsid w:val="00E4151C"/>
    <w:rsid w:val="00E41D3B"/>
    <w:rsid w:val="00E42115"/>
    <w:rsid w:val="00E427A3"/>
    <w:rsid w:val="00E42B8A"/>
    <w:rsid w:val="00E42E5C"/>
    <w:rsid w:val="00E43DB3"/>
    <w:rsid w:val="00E43FF5"/>
    <w:rsid w:val="00E443C9"/>
    <w:rsid w:val="00E44CEE"/>
    <w:rsid w:val="00E44FFE"/>
    <w:rsid w:val="00E4568A"/>
    <w:rsid w:val="00E45E26"/>
    <w:rsid w:val="00E46AB1"/>
    <w:rsid w:val="00E46B4D"/>
    <w:rsid w:val="00E479A9"/>
    <w:rsid w:val="00E5029C"/>
    <w:rsid w:val="00E510B8"/>
    <w:rsid w:val="00E51156"/>
    <w:rsid w:val="00E51CB7"/>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1E7"/>
    <w:rsid w:val="00E7060F"/>
    <w:rsid w:val="00E70637"/>
    <w:rsid w:val="00E71244"/>
    <w:rsid w:val="00E7128B"/>
    <w:rsid w:val="00E714A3"/>
    <w:rsid w:val="00E7156D"/>
    <w:rsid w:val="00E71C20"/>
    <w:rsid w:val="00E71C79"/>
    <w:rsid w:val="00E722EE"/>
    <w:rsid w:val="00E72321"/>
    <w:rsid w:val="00E724DC"/>
    <w:rsid w:val="00E72841"/>
    <w:rsid w:val="00E731FB"/>
    <w:rsid w:val="00E73279"/>
    <w:rsid w:val="00E741A9"/>
    <w:rsid w:val="00E742DC"/>
    <w:rsid w:val="00E7441F"/>
    <w:rsid w:val="00E74683"/>
    <w:rsid w:val="00E753EF"/>
    <w:rsid w:val="00E7564A"/>
    <w:rsid w:val="00E75EAF"/>
    <w:rsid w:val="00E76458"/>
    <w:rsid w:val="00E77432"/>
    <w:rsid w:val="00E77B9A"/>
    <w:rsid w:val="00E77FC0"/>
    <w:rsid w:val="00E80012"/>
    <w:rsid w:val="00E80605"/>
    <w:rsid w:val="00E80702"/>
    <w:rsid w:val="00E80F83"/>
    <w:rsid w:val="00E82089"/>
    <w:rsid w:val="00E82E03"/>
    <w:rsid w:val="00E84176"/>
    <w:rsid w:val="00E84E3D"/>
    <w:rsid w:val="00E85287"/>
    <w:rsid w:val="00E8562D"/>
    <w:rsid w:val="00E85BB8"/>
    <w:rsid w:val="00E86357"/>
    <w:rsid w:val="00E867BC"/>
    <w:rsid w:val="00E86861"/>
    <w:rsid w:val="00E87026"/>
    <w:rsid w:val="00E87A0B"/>
    <w:rsid w:val="00E87A31"/>
    <w:rsid w:val="00E87F7B"/>
    <w:rsid w:val="00E91D24"/>
    <w:rsid w:val="00E9231B"/>
    <w:rsid w:val="00E92868"/>
    <w:rsid w:val="00E9314F"/>
    <w:rsid w:val="00E95F6F"/>
    <w:rsid w:val="00E96083"/>
    <w:rsid w:val="00E961C6"/>
    <w:rsid w:val="00E962E6"/>
    <w:rsid w:val="00E9663C"/>
    <w:rsid w:val="00E96C0B"/>
    <w:rsid w:val="00E97245"/>
    <w:rsid w:val="00E97A0F"/>
    <w:rsid w:val="00EA00A4"/>
    <w:rsid w:val="00EA1435"/>
    <w:rsid w:val="00EA20FD"/>
    <w:rsid w:val="00EA3210"/>
    <w:rsid w:val="00EA3BA2"/>
    <w:rsid w:val="00EA3FC0"/>
    <w:rsid w:val="00EA4853"/>
    <w:rsid w:val="00EA5189"/>
    <w:rsid w:val="00EA567F"/>
    <w:rsid w:val="00EA56BA"/>
    <w:rsid w:val="00EA644F"/>
    <w:rsid w:val="00EA6721"/>
    <w:rsid w:val="00EA70DC"/>
    <w:rsid w:val="00EA7B4C"/>
    <w:rsid w:val="00EA7DC2"/>
    <w:rsid w:val="00EB113D"/>
    <w:rsid w:val="00EB17D9"/>
    <w:rsid w:val="00EB190E"/>
    <w:rsid w:val="00EB2217"/>
    <w:rsid w:val="00EB33CB"/>
    <w:rsid w:val="00EB3C4E"/>
    <w:rsid w:val="00EB512A"/>
    <w:rsid w:val="00EB7FD9"/>
    <w:rsid w:val="00EC0168"/>
    <w:rsid w:val="00EC0284"/>
    <w:rsid w:val="00EC06EF"/>
    <w:rsid w:val="00EC0A20"/>
    <w:rsid w:val="00EC229D"/>
    <w:rsid w:val="00EC23C0"/>
    <w:rsid w:val="00EC2A5C"/>
    <w:rsid w:val="00EC2F37"/>
    <w:rsid w:val="00EC2FE0"/>
    <w:rsid w:val="00EC3865"/>
    <w:rsid w:val="00EC3C2A"/>
    <w:rsid w:val="00EC4093"/>
    <w:rsid w:val="00EC4292"/>
    <w:rsid w:val="00EC473F"/>
    <w:rsid w:val="00EC4F49"/>
    <w:rsid w:val="00EC5717"/>
    <w:rsid w:val="00EC5A7E"/>
    <w:rsid w:val="00EC60BD"/>
    <w:rsid w:val="00EC69B8"/>
    <w:rsid w:val="00EC73AE"/>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29DE"/>
    <w:rsid w:val="00EF36E5"/>
    <w:rsid w:val="00EF43BE"/>
    <w:rsid w:val="00EF485F"/>
    <w:rsid w:val="00EF4A8D"/>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3EB9"/>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43B2"/>
    <w:rsid w:val="00F25D98"/>
    <w:rsid w:val="00F265BC"/>
    <w:rsid w:val="00F270FC"/>
    <w:rsid w:val="00F27474"/>
    <w:rsid w:val="00F274AD"/>
    <w:rsid w:val="00F27A30"/>
    <w:rsid w:val="00F300FB"/>
    <w:rsid w:val="00F30317"/>
    <w:rsid w:val="00F30434"/>
    <w:rsid w:val="00F30810"/>
    <w:rsid w:val="00F30CE3"/>
    <w:rsid w:val="00F32E4B"/>
    <w:rsid w:val="00F342AF"/>
    <w:rsid w:val="00F343F6"/>
    <w:rsid w:val="00F3563E"/>
    <w:rsid w:val="00F363E6"/>
    <w:rsid w:val="00F36ADF"/>
    <w:rsid w:val="00F36C5D"/>
    <w:rsid w:val="00F371CD"/>
    <w:rsid w:val="00F3746A"/>
    <w:rsid w:val="00F37677"/>
    <w:rsid w:val="00F377B2"/>
    <w:rsid w:val="00F37A5A"/>
    <w:rsid w:val="00F40156"/>
    <w:rsid w:val="00F40D45"/>
    <w:rsid w:val="00F43025"/>
    <w:rsid w:val="00F431BB"/>
    <w:rsid w:val="00F435D4"/>
    <w:rsid w:val="00F442FB"/>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436D"/>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87A00"/>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2FF9"/>
    <w:rsid w:val="00FC3BA5"/>
    <w:rsid w:val="00FC3D31"/>
    <w:rsid w:val="00FC4D53"/>
    <w:rsid w:val="00FC4F4B"/>
    <w:rsid w:val="00FC55A9"/>
    <w:rsid w:val="00FC6878"/>
    <w:rsid w:val="00FC712B"/>
    <w:rsid w:val="00FC77C0"/>
    <w:rsid w:val="00FD10E6"/>
    <w:rsid w:val="00FD1856"/>
    <w:rsid w:val="00FD2180"/>
    <w:rsid w:val="00FD21C4"/>
    <w:rsid w:val="00FD21C9"/>
    <w:rsid w:val="00FD2CE7"/>
    <w:rsid w:val="00FD32A7"/>
    <w:rsid w:val="00FD34FC"/>
    <w:rsid w:val="00FD560C"/>
    <w:rsid w:val="00FD5E05"/>
    <w:rsid w:val="00FD66C3"/>
    <w:rsid w:val="00FD6DC3"/>
    <w:rsid w:val="00FD79AE"/>
    <w:rsid w:val="00FD7D76"/>
    <w:rsid w:val="00FE046F"/>
    <w:rsid w:val="00FE056C"/>
    <w:rsid w:val="00FE0647"/>
    <w:rsid w:val="00FE06EA"/>
    <w:rsid w:val="00FE0C84"/>
    <w:rsid w:val="00FE1386"/>
    <w:rsid w:val="00FE13F3"/>
    <w:rsid w:val="00FE16C9"/>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0963"/>
    <w:rsid w:val="00FF1639"/>
    <w:rsid w:val="00FF1CD5"/>
    <w:rsid w:val="00FF2846"/>
    <w:rsid w:val="00FF28B3"/>
    <w:rsid w:val="00FF33E6"/>
    <w:rsid w:val="00FF3BA3"/>
    <w:rsid w:val="00FF46F0"/>
    <w:rsid w:val="00FF4A71"/>
    <w:rsid w:val="00FF6655"/>
    <w:rsid w:val="00FF66D5"/>
    <w:rsid w:val="00FF68CF"/>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decimalSymbol w:val="."/>
  <w:listSeparator w:val=","/>
  <w14:docId w14:val="4AC60C15"/>
  <w15:chartTrackingRefBased/>
  <w15:docId w15:val="{588243DF-56CE-44DC-A4CC-10D525E8B7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67E"/>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26467E"/>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rsid w:val="0026467E"/>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
    <w:link w:val="H6Char"/>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995234"/>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qFormat/>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qFormat/>
  </w:style>
  <w:style w:type="paragraph" w:customStyle="1" w:styleId="EW">
    <w:name w:val="EW"/>
    <w:basedOn w:val="EX"/>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8"/>
    <w:pPr>
      <w:ind w:start="42.55pt"/>
    </w:pPr>
  </w:style>
  <w:style w:type="paragraph" w:styleId="a8">
    <w:name w:val="List Bullet"/>
    <w:basedOn w:val="a4"/>
  </w:style>
  <w:style w:type="paragraph" w:styleId="31">
    <w:name w:val="List Bullet 3"/>
    <w:basedOn w:val="23"/>
    <w:pPr>
      <w:ind w:start="56.75pt"/>
    </w:pPr>
  </w:style>
  <w:style w:type="paragraph" w:customStyle="1" w:styleId="EQ">
    <w:name w:val="EQ"/>
    <w:basedOn w:val="a"/>
    <w:next w:val="a"/>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4"/>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customStyle="1" w:styleId="Char0">
    <w:name w:val="批注文字 Char"/>
    <w:link w:val="ac"/>
    <w:semiHidden/>
    <w:rsid w:val="00D62E96"/>
    <w:rPr>
      <w:rFonts w:ascii="Times New Roman" w:hAnsi="Times New Roman"/>
      <w:lang w:val="en-GB"/>
    </w:rPr>
  </w:style>
  <w:style w:type="character" w:styleId="ad">
    <w:name w:val="FollowedHyperlink"/>
    <w:uiPriority w:val="99"/>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1"/>
    <w:rsid w:val="00943DD6"/>
    <w:rPr>
      <w:sz w:val="24"/>
      <w:szCs w:val="24"/>
    </w:rPr>
  </w:style>
  <w:style w:type="character" w:customStyle="1" w:styleId="Char1">
    <w:name w:val="正文文本 Char"/>
    <w:aliases w:val="bt Char"/>
    <w:link w:val="af1"/>
    <w:rsid w:val="00D9580B"/>
    <w:rPr>
      <w:rFonts w:ascii="Times New Roman" w:hAnsi="Times New Roman"/>
      <w:sz w:val="24"/>
      <w:szCs w:val="24"/>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3">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4">
    <w:name w:val="Normal (Web)"/>
    <w:basedOn w:val="a"/>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
    <w:rsid w:val="00DF0640"/>
    <w:pPr>
      <w:numPr>
        <w:numId w:val="4"/>
      </w:numPr>
      <w:tabs>
        <w:tab w:val="clear" w:pos="36pt"/>
        <w:tab w:val="num" w:pos="27pt"/>
      </w:tabs>
      <w:spacing w:after="6pt"/>
      <w:ind w:start="27pt" w:hanging="27pt"/>
    </w:pPr>
  </w:style>
  <w:style w:type="paragraph" w:styleId="af5">
    <w:name w:val="caption"/>
    <w:aliases w:val="cap,cap Char,Caption Char1 Char,cap Char Char1,Caption Char Char1 Char,cap Char2,cap Char2 Char Char"/>
    <w:basedOn w:val="a"/>
    <w:next w:val="a"/>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5"/>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8">
    <w:name w:val="Plain Text"/>
    <w:basedOn w:val="a"/>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8"/>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rsid w:val="00D9580B"/>
  </w:style>
  <w:style w:type="paragraph" w:styleId="af9">
    <w:name w:val="Body Text Indent"/>
    <w:basedOn w:val="a"/>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9"/>
    <w:rsid w:val="00D9580B"/>
    <w:rPr>
      <w:rFonts w:ascii="Times New Roman" w:hAnsi="Times New Roman"/>
      <w:snapToGrid w:val="0"/>
      <w:kern w:val="2"/>
      <w:sz w:val="21"/>
      <w:lang w:val="en-GB"/>
    </w:rPr>
  </w:style>
  <w:style w:type="paragraph" w:styleId="25">
    <w:name w:val="Body Text 2"/>
    <w:basedOn w:val="a"/>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
    <w:link w:val="3Char0"/>
    <w:rsid w:val="00D9580B"/>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a">
    <w:name w:val="Title"/>
    <w:basedOn w:val="a"/>
    <w:next w:val="a"/>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a"/>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style>
  <w:style w:type="paragraph" w:styleId="afb">
    <w:name w:val="List Paragraph"/>
    <w:basedOn w:val="a"/>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F0D5A"/>
    <w:rPr>
      <w:rFonts w:ascii="Arial" w:hAnsi="Arial"/>
      <w:sz w:val="28"/>
      <w:lang w:val="en-GB" w:eastAsia="en-US"/>
    </w:rPr>
  </w:style>
  <w:style w:type="character" w:customStyle="1" w:styleId="H6Char">
    <w:name w:val="H6 Char"/>
    <w:link w:val="H6"/>
    <w:qFormat/>
    <w:rsid w:val="00E408E1"/>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A4853"/>
    <w:rPr>
      <w:rFonts w:ascii="Arial" w:hAnsi="Arial"/>
      <w:sz w:val="24"/>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72461637">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7935186">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8674">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23798159">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03158133">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7831529">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84644891">
      <w:bodyDiv w:val="1"/>
      <w:marLeft w:val="0pt"/>
      <w:marRight w:val="0pt"/>
      <w:marTop w:val="0pt"/>
      <w:marBottom w:val="0pt"/>
      <w:divBdr>
        <w:top w:val="none" w:sz="0" w:space="0" w:color="auto"/>
        <w:left w:val="none" w:sz="0" w:space="0" w:color="auto"/>
        <w:bottom w:val="none" w:sz="0" w:space="0" w:color="auto"/>
        <w:right w:val="none" w:sz="0" w:space="0" w:color="auto"/>
      </w:divBdr>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schemas.microsoft.com/office/2011/relationships/people" Target="peop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ntTable" Target="fontTable.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2.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4.xml><?xml version="1.0" encoding="utf-8"?>
<ds:datastoreItem xmlns:ds="http://purl.oclc.org/ooxml/officeDocument/customXml" ds:itemID="{4FE07BA3-8BD4-47A5-B2FD-5250AC6F107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5261</TotalTime>
  <Pages>6</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Huawei-Yaping</cp:lastModifiedBy>
  <cp:revision>354</cp:revision>
  <cp:lastPrinted>2010-10-04T08:58:00Z</cp:lastPrinted>
  <dcterms:created xsi:type="dcterms:W3CDTF">2021-01-20T04:02:00Z</dcterms:created>
  <dcterms:modified xsi:type="dcterms:W3CDTF">2022-02-11T09:40:00Z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(3)qtpZm+IJXwirgO8bq/93RYSw7mY9GgSuEeLogJ7zeq/minxlECYs8KaKL3GhjKItGajFZLuE_x000d_
thDt1vV9r0tZqiV5U4KYVgFyGQR7+sNpj4N0ZAEn2EHXkOccWNJQ/jjlVtq3QBchaoTUvg4t_x000d_
wSkk2mj+fK58jCKLPTuJgEIiZYlD8SCwf2Oweql96xUfM0gJ3n3MivzxohlH6/8yJ/LzZXMi_x000d_
Rm8qYFupfOb4Vj2OK+</vt:lpwstr>
  </property>
  <property fmtid="{D5CDD505-2E9C-101B-9397-08002B2CF9AE}" pid="4" name="_2015_ms_pID_7253431">
    <vt:lpwstr>QP/KONnTRyJFcc+5Yc30ih857Pw/hLkkCDTRJD0utq7srhCB0gmHiE_x000d_
7p9zKIYqSewxlC3tosXwUH9E6RXT9AxQaXKWxlGUBhuVlQ1oe5xViX2fmmIS6Rd4A230fPRa_x000d_
+LVmWXkySEq5F+mfgHVilx5xoMZP2+Wnz/PwExKvHn/ejxFReh+SmyfyVXKI6iOAn6QRh7xg_x000d_
0rSRpDEJpnOu2ztbYsk1smVJKm4J+PEEy2Gl</vt:lpwstr>
  </property>
  <property fmtid="{D5CDD505-2E9C-101B-9397-08002B2CF9AE}" pid="5" name="_2015_ms_pID_7253432">
    <vt:lpwstr>Ew==</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1644308098</vt:lpwstr>
  </property>
</Properties>
</file>